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F16E6E9" w:rsidR="00974A70" w:rsidRDefault="00974A70" w:rsidP="00974A70">
      <w:pPr>
        <w:pStyle w:val="CRCoverPage"/>
        <w:tabs>
          <w:tab w:val="right" w:pos="9639"/>
        </w:tabs>
        <w:spacing w:after="0"/>
        <w:rPr>
          <w:b/>
          <w:i/>
          <w:noProof/>
          <w:sz w:val="28"/>
        </w:rPr>
      </w:pPr>
      <w:r>
        <w:rPr>
          <w:rFonts w:cs="Arial"/>
          <w:b/>
          <w:noProof/>
          <w:sz w:val="24"/>
        </w:rPr>
        <w:t>SA WG2 Meeting #1</w:t>
      </w:r>
      <w:r w:rsidR="001A74FA">
        <w:rPr>
          <w:rFonts w:cs="Arial" w:hint="eastAsia"/>
          <w:b/>
          <w:noProof/>
          <w:sz w:val="24"/>
          <w:lang w:eastAsia="zh-CN"/>
        </w:rPr>
        <w:t>50</w:t>
      </w:r>
      <w:r>
        <w:rPr>
          <w:rFonts w:cs="Arial"/>
          <w:b/>
          <w:noProof/>
          <w:sz w:val="24"/>
        </w:rPr>
        <w:t>e</w:t>
      </w:r>
      <w:r>
        <w:rPr>
          <w:b/>
          <w:i/>
          <w:noProof/>
          <w:sz w:val="28"/>
        </w:rPr>
        <w:tab/>
      </w:r>
      <w:r>
        <w:rPr>
          <w:rFonts w:cs="Arial"/>
          <w:b/>
          <w:noProof/>
          <w:sz w:val="24"/>
        </w:rPr>
        <w:t>S2-</w:t>
      </w:r>
      <w:r w:rsidR="00C1599C" w:rsidRPr="00C1599C">
        <w:rPr>
          <w:rFonts w:cs="Arial"/>
          <w:b/>
          <w:noProof/>
          <w:sz w:val="24"/>
        </w:rPr>
        <w:t>2202560</w:t>
      </w:r>
      <w:bookmarkStart w:id="0" w:name="_GoBack"/>
      <w:bookmarkEnd w:id="0"/>
    </w:p>
    <w:p w14:paraId="00890AF0" w14:textId="1F5983DE" w:rsidR="00974A70" w:rsidRDefault="001A74FA" w:rsidP="00974A70">
      <w:pPr>
        <w:pStyle w:val="CRCoverPage"/>
        <w:outlineLvl w:val="0"/>
        <w:rPr>
          <w:b/>
          <w:noProof/>
          <w:sz w:val="24"/>
        </w:rPr>
      </w:pPr>
      <w:bookmarkStart w:id="1" w:name="_Hlk92114058"/>
      <w:r>
        <w:rPr>
          <w:rFonts w:cs="Arial" w:hint="eastAsia"/>
          <w:b/>
          <w:bCs/>
          <w:sz w:val="24"/>
          <w:lang w:eastAsia="zh-CN"/>
        </w:rPr>
        <w:t>April</w:t>
      </w:r>
      <w:r>
        <w:rPr>
          <w:rFonts w:cs="Arial"/>
          <w:b/>
          <w:bCs/>
          <w:sz w:val="24"/>
        </w:rPr>
        <w:t xml:space="preserve"> </w:t>
      </w:r>
      <w:r w:rsidRPr="001A74FA">
        <w:rPr>
          <w:rFonts w:cs="Arial" w:hint="eastAsia"/>
          <w:b/>
          <w:bCs/>
          <w:sz w:val="24"/>
          <w:lang w:eastAsia="zh-CN"/>
        </w:rPr>
        <w:t>6</w:t>
      </w:r>
      <w:r w:rsidR="00BC5F1D" w:rsidRPr="00276C27">
        <w:rPr>
          <w:rFonts w:cs="Arial"/>
          <w:b/>
          <w:bCs/>
          <w:sz w:val="24"/>
          <w:vertAlign w:val="superscript"/>
        </w:rPr>
        <w:t>th</w:t>
      </w:r>
      <w:r w:rsidR="00BC5F1D">
        <w:rPr>
          <w:rFonts w:cs="Arial"/>
          <w:b/>
          <w:bCs/>
          <w:sz w:val="24"/>
        </w:rPr>
        <w:t xml:space="preserve"> – </w:t>
      </w:r>
      <w:r>
        <w:rPr>
          <w:rFonts w:cs="Arial" w:hint="eastAsia"/>
          <w:b/>
          <w:bCs/>
          <w:sz w:val="24"/>
          <w:lang w:eastAsia="zh-CN"/>
        </w:rPr>
        <w:t>1</w:t>
      </w:r>
      <w:r w:rsidR="00BC5F1D">
        <w:rPr>
          <w:rFonts w:cs="Arial"/>
          <w:b/>
          <w:bCs/>
          <w:sz w:val="24"/>
        </w:rPr>
        <w:t>2</w:t>
      </w:r>
      <w:r w:rsidR="00BC5F1D" w:rsidRPr="001A74FA">
        <w:rPr>
          <w:rFonts w:cs="Arial"/>
          <w:b/>
          <w:bCs/>
          <w:sz w:val="24"/>
          <w:vertAlign w:val="superscript"/>
        </w:rPr>
        <w:t>th</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S2-220</w:t>
      </w:r>
      <w:r w:rsidR="00206F6E">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47A9639"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A74FA">
        <w:rPr>
          <w:rFonts w:ascii="Arial" w:hAnsi="Arial" w:cs="Arial" w:hint="eastAsia"/>
          <w:b/>
          <w:lang w:eastAsia="zh-CN"/>
        </w:rPr>
        <w:t>SUECR</w:t>
      </w:r>
      <w:r w:rsidR="00067920" w:rsidRPr="00067920">
        <w:rPr>
          <w:rFonts w:ascii="Arial" w:hAnsi="Arial" w:cs="Arial"/>
          <w:b/>
        </w:rPr>
        <w:t xml:space="preserve"> Solution for </w:t>
      </w:r>
      <w:r w:rsidR="00850D5E" w:rsidRPr="00850D5E">
        <w:rPr>
          <w:rFonts w:ascii="Arial" w:hAnsi="Arial" w:cs="Arial"/>
          <w:b/>
        </w:rPr>
        <w:t>Determination of unavailability period in 5GS for a specific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E22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0135EF">
        <w:rPr>
          <w:rFonts w:ascii="Arial" w:hAnsi="Arial" w:cs="Arial"/>
          <w:b/>
        </w:rPr>
        <w:t>27</w:t>
      </w:r>
    </w:p>
    <w:p w14:paraId="713A04D7" w14:textId="42FB6A2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89288B">
        <w:rPr>
          <w:rFonts w:ascii="Arial" w:hAnsi="Arial" w:cs="Arial"/>
          <w:b/>
        </w:rPr>
        <w:t>SUECR</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08354D78"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866501" w:rsidRPr="00866501">
        <w:rPr>
          <w:rFonts w:ascii="Arial" w:hAnsi="Arial" w:cs="Arial"/>
        </w:rPr>
        <w:t>A solution for supporting is proposed</w:t>
      </w:r>
      <w:r w:rsidR="00F4659B">
        <w:rPr>
          <w:rFonts w:ascii="Arial" w:hAnsi="Arial" w:cs="Arial"/>
        </w:rPr>
        <w:t xml:space="preserve"> to de</w:t>
      </w:r>
      <w:r w:rsidR="00E0137E" w:rsidRPr="00E0137E">
        <w:rPr>
          <w:rFonts w:ascii="Arial" w:hAnsi="Arial" w:cs="Arial"/>
        </w:rPr>
        <w:t>termin</w:t>
      </w:r>
      <w:r w:rsidR="00E0137E">
        <w:rPr>
          <w:rFonts w:ascii="Arial" w:hAnsi="Arial" w:cs="Arial"/>
        </w:rPr>
        <w:t>e</w:t>
      </w:r>
      <w:r w:rsidR="00E0137E" w:rsidRPr="00E0137E">
        <w:rPr>
          <w:rFonts w:ascii="Arial" w:hAnsi="Arial" w:cs="Arial"/>
        </w:rPr>
        <w:t xml:space="preserve"> of unavailability period in 5GS for a specific UE</w:t>
      </w:r>
      <w:r w:rsidR="00866501" w:rsidRPr="00866501">
        <w:rPr>
          <w:rFonts w:ascii="Arial" w:hAnsi="Arial" w:cs="Arial"/>
        </w:rPr>
        <w:t>.</w:t>
      </w:r>
    </w:p>
    <w:p w14:paraId="67FE0861" w14:textId="010D71D5" w:rsidR="0073440A" w:rsidRDefault="00974A70" w:rsidP="0073440A">
      <w:pPr>
        <w:pStyle w:val="1"/>
      </w:pPr>
      <w:r>
        <w:t>1</w:t>
      </w:r>
      <w:r w:rsidR="00007082">
        <w:tab/>
      </w:r>
      <w:r w:rsidR="0073440A">
        <w:t>Discussion</w:t>
      </w:r>
    </w:p>
    <w:p w14:paraId="106B6269" w14:textId="39087B4F" w:rsidR="003F1DD5" w:rsidRPr="003D59FC" w:rsidRDefault="003077BE" w:rsidP="003F1DD5">
      <w:r>
        <w:t xml:space="preserve">A Key Issue of Determination of </w:t>
      </w:r>
      <w:r>
        <w:rPr>
          <w:lang w:eastAsia="zh-CN"/>
        </w:rPr>
        <w:t>unavailability period in 5GS for a specific UE was agreed for t</w:t>
      </w:r>
      <w:r w:rsidR="0050442F">
        <w:t xml:space="preserve">he </w:t>
      </w:r>
      <w:r w:rsidR="0050442F" w:rsidRPr="0050442F">
        <w:t>FS_</w:t>
      </w:r>
      <w:bookmarkStart w:id="3" w:name="_Hlk85614707"/>
      <w:r w:rsidR="003F1DD5">
        <w:t>SUECR</w:t>
      </w:r>
      <w:r>
        <w:t>.</w:t>
      </w:r>
    </w:p>
    <w:p w14:paraId="3D082A67" w14:textId="156F6828" w:rsidR="003077BE" w:rsidRPr="0038365C" w:rsidRDefault="003077BE" w:rsidP="003077BE">
      <w:r w:rsidRPr="0038365C">
        <w:t>The key issue shall study:</w:t>
      </w:r>
    </w:p>
    <w:p w14:paraId="7D4F88A2" w14:textId="77777777" w:rsidR="003077BE" w:rsidRDefault="003077BE" w:rsidP="003077BE">
      <w:pPr>
        <w:pStyle w:val="B1"/>
        <w:rPr>
          <w:lang w:eastAsia="zh-CN"/>
        </w:rPr>
      </w:pPr>
      <w:r>
        <w:rPr>
          <w:lang w:eastAsia="zh-CN"/>
        </w:rPr>
        <w:t>a)</w:t>
      </w:r>
      <w:r>
        <w:rPr>
          <w:lang w:eastAsia="zh-CN"/>
        </w:rPr>
        <w:tab/>
        <w:t>Whether and how an unavailability period is determined in 5GS for a specific UE.</w:t>
      </w:r>
    </w:p>
    <w:p w14:paraId="61640B8C" w14:textId="3EB7ED79" w:rsidR="0050442F" w:rsidRPr="003077BE" w:rsidRDefault="003077BE" w:rsidP="003077BE">
      <w:pPr>
        <w:pStyle w:val="B1"/>
        <w:rPr>
          <w:lang w:eastAsia="zh-CN"/>
        </w:rPr>
      </w:pPr>
      <w:r>
        <w:rPr>
          <w:lang w:eastAsia="zh-CN"/>
        </w:rPr>
        <w:t>b)</w:t>
      </w:r>
      <w:r>
        <w:rPr>
          <w:lang w:eastAsia="zh-CN"/>
        </w:rPr>
        <w:tab/>
        <w:t>Study the expected UE and/or network actions (if any) based on determined unavailability period</w:t>
      </w:r>
      <w:r w:rsidR="003D59FC" w:rsidRPr="003D59FC">
        <w:t>.</w:t>
      </w:r>
      <w:bookmarkEnd w:id="3"/>
    </w:p>
    <w:p w14:paraId="30E59ADC" w14:textId="1E8E5505" w:rsidR="0073440A" w:rsidRDefault="00CA0C1D" w:rsidP="0073440A">
      <w:pPr>
        <w:pStyle w:val="1"/>
      </w:pPr>
      <w:r>
        <w:t>2</w:t>
      </w:r>
      <w:r w:rsidR="0073440A">
        <w:t xml:space="preserve"> Proposal</w:t>
      </w:r>
    </w:p>
    <w:p w14:paraId="7372AFC1" w14:textId="3D91D31E" w:rsidR="00000AD9" w:rsidRPr="003F1DD5" w:rsidRDefault="000C06A7" w:rsidP="00420457">
      <w:pPr>
        <w:rPr>
          <w:rFonts w:ascii="Arial" w:hAnsi="Arial" w:cs="Arial"/>
          <w:bCs/>
        </w:rPr>
      </w:pPr>
      <w:bookmarkStart w:id="4" w:name="_Hlk513714389"/>
      <w:r w:rsidRPr="003F1DD5">
        <w:rPr>
          <w:rFonts w:ascii="Arial" w:hAnsi="Arial" w:cs="Arial"/>
        </w:rPr>
        <w:t xml:space="preserve">It is proposed to </w:t>
      </w:r>
      <w:r w:rsidR="00974A70" w:rsidRPr="003F1DD5">
        <w:rPr>
          <w:rFonts w:ascii="Arial" w:hAnsi="Arial" w:cs="Arial"/>
        </w:rPr>
        <w:t>update TR 23.</w:t>
      </w:r>
      <w:r w:rsidR="004C609E" w:rsidRPr="003F1DD5">
        <w:rPr>
          <w:rFonts w:ascii="Arial" w:hAnsi="Arial" w:cs="Arial"/>
        </w:rPr>
        <w:t>700-</w:t>
      </w:r>
      <w:r w:rsidR="00ED3184" w:rsidRPr="003F1DD5">
        <w:rPr>
          <w:rFonts w:ascii="Arial" w:hAnsi="Arial" w:cs="Arial"/>
          <w:bCs/>
        </w:rPr>
        <w:t>61</w:t>
      </w:r>
      <w:r w:rsidR="00974A70" w:rsidRPr="003F1DD5">
        <w:rPr>
          <w:rFonts w:ascii="Arial" w:hAnsi="Arial" w:cs="Arial"/>
        </w:rPr>
        <w:t xml:space="preserve"> </w:t>
      </w:r>
      <w:r w:rsidR="00CA0C1D" w:rsidRPr="003F1DD5">
        <w:rPr>
          <w:rFonts w:ascii="Arial" w:hAnsi="Arial" w:cs="Arial"/>
        </w:rPr>
        <w:t>on FS_</w:t>
      </w:r>
      <w:r w:rsidR="00ED3184" w:rsidRPr="003F1DD5">
        <w:rPr>
          <w:rFonts w:ascii="Arial" w:hAnsi="Arial" w:cs="Arial"/>
        </w:rPr>
        <w:t>SUECR</w:t>
      </w:r>
      <w:r w:rsidR="00CA0C1D" w:rsidRPr="003F1DD5">
        <w:rPr>
          <w:rFonts w:ascii="Arial" w:hAnsi="Arial" w:cs="Arial"/>
        </w:rPr>
        <w:t xml:space="preserve"> </w:t>
      </w:r>
      <w:r w:rsidR="00974A70" w:rsidRPr="003F1DD5">
        <w:rPr>
          <w:rFonts w:ascii="Arial" w:hAnsi="Arial" w:cs="Arial"/>
        </w:rPr>
        <w:t>as follows</w:t>
      </w:r>
      <w:r w:rsidR="002A10E1" w:rsidRPr="003F1DD5">
        <w:rPr>
          <w:rFonts w:ascii="Arial" w:hAnsi="Arial" w:cs="Arial"/>
        </w:rPr>
        <w:t>.</w:t>
      </w:r>
    </w:p>
    <w:p w14:paraId="0A7E463B" w14:textId="77777777" w:rsidR="005B6538" w:rsidRPr="00E11ABE" w:rsidRDefault="005B6538" w:rsidP="005B6538">
      <w:pPr>
        <w:pStyle w:val="1"/>
      </w:pPr>
      <w:bookmarkStart w:id="5" w:name="_Toc22214906"/>
      <w:bookmarkStart w:id="6" w:name="_Toc23254039"/>
      <w:bookmarkStart w:id="7" w:name="_Toc94082000"/>
      <w:bookmarkStart w:id="8" w:name="_Toc94082002"/>
      <w:bookmarkStart w:id="9" w:name="_Toc500949097"/>
      <w:bookmarkStart w:id="10" w:name="_Toc22214908"/>
      <w:bookmarkStart w:id="11" w:name="_Toc23254041"/>
      <w:bookmarkStart w:id="12" w:name="_Toc500949101"/>
      <w:bookmarkStart w:id="13" w:name="_Toc22214910"/>
      <w:bookmarkStart w:id="14" w:name="_Toc22214903"/>
      <w:bookmarkStart w:id="15" w:name="_Toc23254036"/>
      <w:bookmarkStart w:id="16" w:name="_Hlk92215149"/>
      <w:bookmarkEnd w:id="4"/>
      <w:r w:rsidRPr="00E11ABE">
        <w:t>6</w:t>
      </w:r>
      <w:r w:rsidRPr="00E11ABE">
        <w:tab/>
        <w:t>Solutions</w:t>
      </w:r>
      <w:bookmarkEnd w:id="5"/>
      <w:bookmarkEnd w:id="6"/>
      <w:bookmarkEnd w:id="7"/>
    </w:p>
    <w:p w14:paraId="2958FCA8" w14:textId="77777777" w:rsidR="005B6538" w:rsidRPr="00E11ABE" w:rsidRDefault="005B6538" w:rsidP="005B6538">
      <w:pPr>
        <w:pStyle w:val="2"/>
        <w:rPr>
          <w:lang w:eastAsia="zh-CN"/>
        </w:rPr>
      </w:pPr>
      <w:bookmarkStart w:id="17" w:name="_Toc22214907"/>
      <w:bookmarkStart w:id="18" w:name="_Toc23254040"/>
      <w:bookmarkStart w:id="19" w:name="_Toc94082001"/>
      <w:r w:rsidRPr="00E11ABE">
        <w:rPr>
          <w:lang w:eastAsia="zh-CN"/>
        </w:rPr>
        <w:t>6.0</w:t>
      </w:r>
      <w:r w:rsidRPr="00E11ABE">
        <w:rPr>
          <w:lang w:eastAsia="zh-CN"/>
        </w:rPr>
        <w:tab/>
        <w:t>Mapping of Solutions to Key Issues</w:t>
      </w:r>
      <w:bookmarkEnd w:id="17"/>
      <w:bookmarkEnd w:id="18"/>
      <w:bookmarkEnd w:id="19"/>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B6538" w:rsidRPr="00E11ABE" w14:paraId="6052CA4A" w14:textId="77777777" w:rsidTr="00693094">
        <w:tc>
          <w:tcPr>
            <w:tcW w:w="1038" w:type="dxa"/>
            <w:shd w:val="clear" w:color="auto" w:fill="auto"/>
          </w:tcPr>
          <w:p w14:paraId="55E18DD9" w14:textId="77777777" w:rsidR="005B6538" w:rsidRPr="00E11ABE" w:rsidRDefault="005B6538" w:rsidP="00693094">
            <w:pPr>
              <w:pStyle w:val="TAC"/>
            </w:pPr>
          </w:p>
        </w:tc>
        <w:tc>
          <w:tcPr>
            <w:tcW w:w="5555" w:type="dxa"/>
            <w:gridSpan w:val="4"/>
            <w:shd w:val="clear" w:color="auto" w:fill="auto"/>
          </w:tcPr>
          <w:p w14:paraId="490BAF59" w14:textId="77777777" w:rsidR="005B6538" w:rsidRPr="00E11ABE" w:rsidRDefault="005B6538" w:rsidP="00693094">
            <w:pPr>
              <w:pStyle w:val="TAH"/>
            </w:pPr>
            <w:r w:rsidRPr="00E11ABE">
              <w:t>Key Issues</w:t>
            </w:r>
          </w:p>
        </w:tc>
      </w:tr>
      <w:tr w:rsidR="005B6538" w:rsidRPr="00E11ABE" w14:paraId="6351901B" w14:textId="77777777" w:rsidTr="00693094">
        <w:tc>
          <w:tcPr>
            <w:tcW w:w="1038" w:type="dxa"/>
            <w:shd w:val="clear" w:color="auto" w:fill="auto"/>
          </w:tcPr>
          <w:p w14:paraId="6327545E" w14:textId="77777777" w:rsidR="005B6538" w:rsidRPr="00E11ABE" w:rsidRDefault="005B6538" w:rsidP="00693094">
            <w:pPr>
              <w:pStyle w:val="TAH"/>
            </w:pPr>
            <w:r w:rsidRPr="00E11ABE">
              <w:t>Solutions</w:t>
            </w:r>
          </w:p>
        </w:tc>
        <w:tc>
          <w:tcPr>
            <w:tcW w:w="1388" w:type="dxa"/>
            <w:shd w:val="clear" w:color="auto" w:fill="auto"/>
          </w:tcPr>
          <w:p w14:paraId="76DC9208" w14:textId="77777777" w:rsidR="005B6538" w:rsidRPr="00E11ABE" w:rsidRDefault="005B6538" w:rsidP="00693094">
            <w:pPr>
              <w:pStyle w:val="TAH"/>
            </w:pPr>
          </w:p>
        </w:tc>
        <w:tc>
          <w:tcPr>
            <w:tcW w:w="1389" w:type="dxa"/>
            <w:shd w:val="clear" w:color="auto" w:fill="auto"/>
          </w:tcPr>
          <w:p w14:paraId="06DB2EBA" w14:textId="77777777" w:rsidR="005B6538" w:rsidRPr="00E11ABE" w:rsidRDefault="005B6538" w:rsidP="00693094">
            <w:pPr>
              <w:pStyle w:val="TAH"/>
            </w:pPr>
          </w:p>
        </w:tc>
        <w:tc>
          <w:tcPr>
            <w:tcW w:w="1389" w:type="dxa"/>
            <w:shd w:val="clear" w:color="auto" w:fill="auto"/>
          </w:tcPr>
          <w:p w14:paraId="219C45C0" w14:textId="77777777" w:rsidR="005B6538" w:rsidRPr="00E11ABE" w:rsidRDefault="005B6538" w:rsidP="00693094">
            <w:pPr>
              <w:pStyle w:val="TAH"/>
            </w:pPr>
          </w:p>
        </w:tc>
        <w:tc>
          <w:tcPr>
            <w:tcW w:w="1389" w:type="dxa"/>
            <w:shd w:val="clear" w:color="auto" w:fill="auto"/>
          </w:tcPr>
          <w:p w14:paraId="032CA8BA" w14:textId="77777777" w:rsidR="005B6538" w:rsidRPr="00E11ABE" w:rsidRDefault="005B6538" w:rsidP="00693094">
            <w:pPr>
              <w:pStyle w:val="TAH"/>
            </w:pPr>
          </w:p>
        </w:tc>
      </w:tr>
      <w:tr w:rsidR="005B6538" w:rsidRPr="00E11ABE" w14:paraId="0B0D9C27" w14:textId="77777777" w:rsidTr="00693094">
        <w:tc>
          <w:tcPr>
            <w:tcW w:w="1038" w:type="dxa"/>
            <w:shd w:val="clear" w:color="auto" w:fill="auto"/>
          </w:tcPr>
          <w:p w14:paraId="4B123FEA" w14:textId="54B49878" w:rsidR="005B6538" w:rsidRPr="00E11ABE" w:rsidRDefault="00CE3559" w:rsidP="00693094">
            <w:pPr>
              <w:pStyle w:val="TAH"/>
              <w:rPr>
                <w:lang w:eastAsia="zh-CN"/>
              </w:rPr>
            </w:pPr>
            <w:ins w:id="20" w:author="lihuan" w:date="2022-03-27T16:55:00Z">
              <w:r>
                <w:rPr>
                  <w:lang w:eastAsia="zh-CN"/>
                </w:rPr>
                <w:t>6.</w:t>
              </w:r>
              <w:r w:rsidR="00D7408B">
                <w:rPr>
                  <w:rFonts w:hint="eastAsia"/>
                  <w:lang w:eastAsia="zh-CN"/>
                </w:rPr>
                <w:t>X</w:t>
              </w:r>
            </w:ins>
          </w:p>
        </w:tc>
        <w:tc>
          <w:tcPr>
            <w:tcW w:w="1388" w:type="dxa"/>
            <w:shd w:val="clear" w:color="auto" w:fill="auto"/>
          </w:tcPr>
          <w:p w14:paraId="162AD844" w14:textId="09B7A229" w:rsidR="005B6538" w:rsidRPr="00E11ABE" w:rsidRDefault="003C6434" w:rsidP="00693094">
            <w:pPr>
              <w:pStyle w:val="TAC"/>
              <w:rPr>
                <w:lang w:eastAsia="zh-CN"/>
              </w:rPr>
            </w:pPr>
            <w:ins w:id="21" w:author="lihuan" w:date="2022-03-27T16:55:00Z">
              <w:r>
                <w:rPr>
                  <w:lang w:eastAsia="zh-CN"/>
                </w:rPr>
                <w:t>5.</w:t>
              </w:r>
              <w:r w:rsidR="00D7408B">
                <w:rPr>
                  <w:rFonts w:hint="eastAsia"/>
                  <w:lang w:eastAsia="zh-CN"/>
                </w:rPr>
                <w:t>1</w:t>
              </w:r>
            </w:ins>
          </w:p>
        </w:tc>
        <w:tc>
          <w:tcPr>
            <w:tcW w:w="1389" w:type="dxa"/>
            <w:shd w:val="clear" w:color="auto" w:fill="auto"/>
          </w:tcPr>
          <w:p w14:paraId="04B75D88" w14:textId="77777777" w:rsidR="005B6538" w:rsidRPr="00E11ABE" w:rsidRDefault="005B6538" w:rsidP="00693094">
            <w:pPr>
              <w:pStyle w:val="TAC"/>
            </w:pPr>
          </w:p>
        </w:tc>
        <w:tc>
          <w:tcPr>
            <w:tcW w:w="1389" w:type="dxa"/>
            <w:shd w:val="clear" w:color="auto" w:fill="auto"/>
          </w:tcPr>
          <w:p w14:paraId="098BE00F" w14:textId="77777777" w:rsidR="005B6538" w:rsidRPr="00E11ABE" w:rsidRDefault="005B6538" w:rsidP="00693094">
            <w:pPr>
              <w:pStyle w:val="TAC"/>
            </w:pPr>
          </w:p>
        </w:tc>
        <w:tc>
          <w:tcPr>
            <w:tcW w:w="1389" w:type="dxa"/>
            <w:shd w:val="clear" w:color="auto" w:fill="auto"/>
          </w:tcPr>
          <w:p w14:paraId="561F5506" w14:textId="77777777" w:rsidR="005B6538" w:rsidRPr="00E11ABE" w:rsidRDefault="005B6538" w:rsidP="00693094">
            <w:pPr>
              <w:pStyle w:val="TAC"/>
            </w:pPr>
          </w:p>
        </w:tc>
      </w:tr>
      <w:tr w:rsidR="005B6538" w:rsidRPr="00E11ABE" w14:paraId="365007B2" w14:textId="77777777" w:rsidTr="00693094">
        <w:tc>
          <w:tcPr>
            <w:tcW w:w="1038" w:type="dxa"/>
            <w:shd w:val="clear" w:color="auto" w:fill="auto"/>
          </w:tcPr>
          <w:p w14:paraId="242C36E5" w14:textId="77777777" w:rsidR="005B6538" w:rsidRPr="00E11ABE" w:rsidRDefault="005B6538" w:rsidP="00693094">
            <w:pPr>
              <w:pStyle w:val="TAH"/>
            </w:pPr>
          </w:p>
        </w:tc>
        <w:tc>
          <w:tcPr>
            <w:tcW w:w="1388" w:type="dxa"/>
            <w:shd w:val="clear" w:color="auto" w:fill="auto"/>
          </w:tcPr>
          <w:p w14:paraId="4F42C7E8" w14:textId="77777777" w:rsidR="005B6538" w:rsidRPr="00E11ABE" w:rsidRDefault="005B6538" w:rsidP="00693094">
            <w:pPr>
              <w:pStyle w:val="TAC"/>
            </w:pPr>
          </w:p>
        </w:tc>
        <w:tc>
          <w:tcPr>
            <w:tcW w:w="1389" w:type="dxa"/>
            <w:shd w:val="clear" w:color="auto" w:fill="auto"/>
          </w:tcPr>
          <w:p w14:paraId="4FFBEB84" w14:textId="77777777" w:rsidR="005B6538" w:rsidRPr="00E11ABE" w:rsidRDefault="005B6538" w:rsidP="00693094">
            <w:pPr>
              <w:pStyle w:val="TAC"/>
            </w:pPr>
          </w:p>
        </w:tc>
        <w:tc>
          <w:tcPr>
            <w:tcW w:w="1389" w:type="dxa"/>
            <w:shd w:val="clear" w:color="auto" w:fill="auto"/>
          </w:tcPr>
          <w:p w14:paraId="0E8717CC" w14:textId="77777777" w:rsidR="005B6538" w:rsidRPr="00E11ABE" w:rsidRDefault="005B6538" w:rsidP="00693094">
            <w:pPr>
              <w:pStyle w:val="TAC"/>
            </w:pPr>
          </w:p>
        </w:tc>
        <w:tc>
          <w:tcPr>
            <w:tcW w:w="1389" w:type="dxa"/>
            <w:shd w:val="clear" w:color="auto" w:fill="auto"/>
          </w:tcPr>
          <w:p w14:paraId="6FA8B5B6" w14:textId="77777777" w:rsidR="005B6538" w:rsidRPr="00E11ABE" w:rsidRDefault="005B6538" w:rsidP="00693094">
            <w:pPr>
              <w:pStyle w:val="TAC"/>
            </w:pPr>
          </w:p>
        </w:tc>
      </w:tr>
      <w:tr w:rsidR="005B6538" w:rsidRPr="00E11ABE" w14:paraId="0C982007" w14:textId="77777777" w:rsidTr="00693094">
        <w:tc>
          <w:tcPr>
            <w:tcW w:w="1038" w:type="dxa"/>
            <w:shd w:val="clear" w:color="auto" w:fill="auto"/>
          </w:tcPr>
          <w:p w14:paraId="374405D1" w14:textId="77777777" w:rsidR="005B6538" w:rsidRPr="00E11ABE" w:rsidRDefault="005B6538" w:rsidP="00693094">
            <w:pPr>
              <w:pStyle w:val="TAH"/>
            </w:pPr>
          </w:p>
        </w:tc>
        <w:tc>
          <w:tcPr>
            <w:tcW w:w="1388" w:type="dxa"/>
            <w:shd w:val="clear" w:color="auto" w:fill="auto"/>
          </w:tcPr>
          <w:p w14:paraId="479FE7B6" w14:textId="77777777" w:rsidR="005B6538" w:rsidRPr="00E11ABE" w:rsidRDefault="005B6538" w:rsidP="00693094">
            <w:pPr>
              <w:pStyle w:val="TAC"/>
            </w:pPr>
          </w:p>
        </w:tc>
        <w:tc>
          <w:tcPr>
            <w:tcW w:w="1389" w:type="dxa"/>
            <w:shd w:val="clear" w:color="auto" w:fill="auto"/>
          </w:tcPr>
          <w:p w14:paraId="5C890137" w14:textId="77777777" w:rsidR="005B6538" w:rsidRPr="00E11ABE" w:rsidRDefault="005B6538" w:rsidP="00693094">
            <w:pPr>
              <w:pStyle w:val="TAC"/>
            </w:pPr>
          </w:p>
        </w:tc>
        <w:tc>
          <w:tcPr>
            <w:tcW w:w="1389" w:type="dxa"/>
            <w:shd w:val="clear" w:color="auto" w:fill="auto"/>
          </w:tcPr>
          <w:p w14:paraId="0F007B7E" w14:textId="77777777" w:rsidR="005B6538" w:rsidRPr="00E11ABE" w:rsidRDefault="005B6538" w:rsidP="00693094">
            <w:pPr>
              <w:pStyle w:val="TAC"/>
            </w:pPr>
          </w:p>
        </w:tc>
        <w:tc>
          <w:tcPr>
            <w:tcW w:w="1389" w:type="dxa"/>
            <w:shd w:val="clear" w:color="auto" w:fill="auto"/>
          </w:tcPr>
          <w:p w14:paraId="208E4274" w14:textId="77777777" w:rsidR="005B6538" w:rsidRPr="00E11ABE" w:rsidRDefault="005B6538" w:rsidP="00693094">
            <w:pPr>
              <w:pStyle w:val="TAC"/>
            </w:pPr>
          </w:p>
        </w:tc>
      </w:tr>
      <w:tr w:rsidR="005B6538" w:rsidRPr="00E11ABE" w14:paraId="4339103E" w14:textId="77777777" w:rsidTr="00693094">
        <w:tc>
          <w:tcPr>
            <w:tcW w:w="1038" w:type="dxa"/>
            <w:shd w:val="clear" w:color="auto" w:fill="auto"/>
          </w:tcPr>
          <w:p w14:paraId="431175C0" w14:textId="77777777" w:rsidR="005B6538" w:rsidRPr="00E11ABE" w:rsidRDefault="005B6538" w:rsidP="00693094">
            <w:pPr>
              <w:pStyle w:val="TAH"/>
            </w:pPr>
          </w:p>
        </w:tc>
        <w:tc>
          <w:tcPr>
            <w:tcW w:w="1388" w:type="dxa"/>
            <w:shd w:val="clear" w:color="auto" w:fill="auto"/>
          </w:tcPr>
          <w:p w14:paraId="0FDF0BFD" w14:textId="77777777" w:rsidR="005B6538" w:rsidRPr="00E11ABE" w:rsidRDefault="005B6538" w:rsidP="00693094">
            <w:pPr>
              <w:pStyle w:val="TAC"/>
            </w:pPr>
          </w:p>
        </w:tc>
        <w:tc>
          <w:tcPr>
            <w:tcW w:w="1389" w:type="dxa"/>
            <w:shd w:val="clear" w:color="auto" w:fill="auto"/>
          </w:tcPr>
          <w:p w14:paraId="7ADB9617" w14:textId="77777777" w:rsidR="005B6538" w:rsidRPr="00E11ABE" w:rsidRDefault="005B6538" w:rsidP="00693094">
            <w:pPr>
              <w:pStyle w:val="TAC"/>
            </w:pPr>
          </w:p>
        </w:tc>
        <w:tc>
          <w:tcPr>
            <w:tcW w:w="1389" w:type="dxa"/>
            <w:shd w:val="clear" w:color="auto" w:fill="auto"/>
          </w:tcPr>
          <w:p w14:paraId="5519DE80" w14:textId="77777777" w:rsidR="005B6538" w:rsidRPr="00E11ABE" w:rsidRDefault="005B6538" w:rsidP="00693094">
            <w:pPr>
              <w:pStyle w:val="TAC"/>
            </w:pPr>
          </w:p>
        </w:tc>
        <w:tc>
          <w:tcPr>
            <w:tcW w:w="1389" w:type="dxa"/>
            <w:shd w:val="clear" w:color="auto" w:fill="auto"/>
          </w:tcPr>
          <w:p w14:paraId="5C79AEF0" w14:textId="77777777" w:rsidR="005B6538" w:rsidRPr="00E11ABE" w:rsidRDefault="005B6538" w:rsidP="00693094">
            <w:pPr>
              <w:pStyle w:val="TAC"/>
            </w:pPr>
          </w:p>
        </w:tc>
      </w:tr>
      <w:tr w:rsidR="005B6538" w:rsidRPr="00E11ABE" w14:paraId="6FB5BAED" w14:textId="77777777" w:rsidTr="00693094">
        <w:tc>
          <w:tcPr>
            <w:tcW w:w="1038" w:type="dxa"/>
            <w:shd w:val="clear" w:color="auto" w:fill="auto"/>
          </w:tcPr>
          <w:p w14:paraId="7F30F94E" w14:textId="77777777" w:rsidR="005B6538" w:rsidRPr="00E11ABE" w:rsidRDefault="005B6538" w:rsidP="00693094">
            <w:pPr>
              <w:pStyle w:val="TAH"/>
            </w:pPr>
          </w:p>
        </w:tc>
        <w:tc>
          <w:tcPr>
            <w:tcW w:w="1388" w:type="dxa"/>
            <w:shd w:val="clear" w:color="auto" w:fill="auto"/>
          </w:tcPr>
          <w:p w14:paraId="14D91CED" w14:textId="77777777" w:rsidR="005B6538" w:rsidRPr="00E11ABE" w:rsidRDefault="005B6538" w:rsidP="00693094">
            <w:pPr>
              <w:pStyle w:val="TAC"/>
            </w:pPr>
          </w:p>
        </w:tc>
        <w:tc>
          <w:tcPr>
            <w:tcW w:w="1389" w:type="dxa"/>
            <w:shd w:val="clear" w:color="auto" w:fill="auto"/>
          </w:tcPr>
          <w:p w14:paraId="68375FAD" w14:textId="77777777" w:rsidR="005B6538" w:rsidRPr="00E11ABE" w:rsidRDefault="005B6538" w:rsidP="00693094">
            <w:pPr>
              <w:pStyle w:val="TAC"/>
            </w:pPr>
          </w:p>
        </w:tc>
        <w:tc>
          <w:tcPr>
            <w:tcW w:w="1389" w:type="dxa"/>
            <w:shd w:val="clear" w:color="auto" w:fill="auto"/>
          </w:tcPr>
          <w:p w14:paraId="2F5E56CD" w14:textId="77777777" w:rsidR="005B6538" w:rsidRPr="00E11ABE" w:rsidRDefault="005B6538" w:rsidP="00693094">
            <w:pPr>
              <w:pStyle w:val="TAC"/>
            </w:pPr>
          </w:p>
        </w:tc>
        <w:tc>
          <w:tcPr>
            <w:tcW w:w="1389" w:type="dxa"/>
            <w:shd w:val="clear" w:color="auto" w:fill="auto"/>
          </w:tcPr>
          <w:p w14:paraId="5134BFFA" w14:textId="77777777" w:rsidR="005B6538" w:rsidRPr="00E11ABE" w:rsidRDefault="005B6538" w:rsidP="00693094">
            <w:pPr>
              <w:pStyle w:val="TAC"/>
            </w:pPr>
          </w:p>
        </w:tc>
      </w:tr>
    </w:tbl>
    <w:p w14:paraId="29D0FF86" w14:textId="77777777" w:rsidR="005B6538" w:rsidRDefault="005B6538" w:rsidP="005B6538">
      <w:pPr>
        <w:pStyle w:val="FP"/>
        <w:rPr>
          <w:lang w:eastAsia="zh-CN"/>
        </w:rPr>
      </w:pPr>
    </w:p>
    <w:bookmarkEnd w:id="8"/>
    <w:p w14:paraId="732584DE" w14:textId="47E048B0" w:rsidR="00555464" w:rsidRDefault="00555464" w:rsidP="00D42A03">
      <w:pPr>
        <w:pStyle w:val="EditorsNote"/>
        <w:rPr>
          <w:ins w:id="22" w:author="vivo" w:date="2022-03-28T10:05:00Z"/>
        </w:rPr>
      </w:pPr>
    </w:p>
    <w:p w14:paraId="764CB5B5" w14:textId="77777777" w:rsidR="00E32F8C" w:rsidRPr="00E11ABE" w:rsidRDefault="00E32F8C" w:rsidP="00E32F8C">
      <w:pPr>
        <w:pStyle w:val="1"/>
        <w:ind w:left="0" w:firstLine="0"/>
        <w:rPr>
          <w:ins w:id="23" w:author="vivo" w:date="2022-03-28T10:05:00Z"/>
        </w:rPr>
      </w:pPr>
      <w:ins w:id="24" w:author="vivo" w:date="2022-03-28T10:05:00Z">
        <w:r w:rsidRPr="00E11ABE">
          <w:t>6.</w:t>
        </w:r>
        <w:r w:rsidRPr="00E11ABE">
          <w:rPr>
            <w:rFonts w:hint="eastAsia"/>
          </w:rPr>
          <w:t>X</w:t>
        </w:r>
        <w:r w:rsidRPr="00E11ABE">
          <w:rPr>
            <w:rFonts w:hint="eastAsia"/>
          </w:rPr>
          <w:tab/>
        </w:r>
        <w:r w:rsidRPr="00E11ABE">
          <w:t>Solution</w:t>
        </w:r>
        <w:r w:rsidRPr="00E11ABE">
          <w:rPr>
            <w:rFonts w:hint="eastAsia"/>
          </w:rPr>
          <w:t xml:space="preserve"> #</w:t>
        </w:r>
        <w:r w:rsidRPr="00E11ABE">
          <w:t xml:space="preserve">X: </w:t>
        </w:r>
        <w:r>
          <w:t xml:space="preserve">Determination of </w:t>
        </w:r>
        <w:r>
          <w:rPr>
            <w:lang w:eastAsia="zh-CN"/>
          </w:rPr>
          <w:t>unavailability period in 5GS for a specific UE</w:t>
        </w:r>
      </w:ins>
    </w:p>
    <w:p w14:paraId="77E3CA7A" w14:textId="77777777" w:rsidR="00E32F8C" w:rsidRPr="00E11ABE" w:rsidRDefault="00E32F8C" w:rsidP="00E32F8C">
      <w:pPr>
        <w:pStyle w:val="3"/>
        <w:rPr>
          <w:ins w:id="25" w:author="vivo" w:date="2022-03-28T10:05:00Z"/>
          <w:lang w:eastAsia="ko-KR"/>
        </w:rPr>
      </w:pPr>
      <w:ins w:id="26" w:author="vivo" w:date="2022-03-28T10:05:00Z">
        <w:r w:rsidRPr="00E11ABE">
          <w:rPr>
            <w:rFonts w:hint="eastAsia"/>
            <w:lang w:eastAsia="ko-KR"/>
          </w:rPr>
          <w:t>6.X.1</w:t>
        </w:r>
        <w:r w:rsidRPr="00E11ABE">
          <w:rPr>
            <w:rFonts w:hint="eastAsia"/>
            <w:lang w:eastAsia="ko-KR"/>
          </w:rPr>
          <w:tab/>
          <w:t>Introduction</w:t>
        </w:r>
      </w:ins>
    </w:p>
    <w:p w14:paraId="1853EE06" w14:textId="77777777" w:rsidR="00E32F8C" w:rsidRPr="00E32F8C" w:rsidRDefault="00E32F8C" w:rsidP="00E32F8C">
      <w:pPr>
        <w:rPr>
          <w:ins w:id="27" w:author="vivo" w:date="2022-03-28T10:05:00Z"/>
          <w:lang w:eastAsia="zh-CN"/>
        </w:rPr>
      </w:pPr>
      <w:ins w:id="28" w:author="vivo" w:date="2022-03-28T10:05:00Z">
        <w:r w:rsidRPr="00E32F8C">
          <w:rPr>
            <w:rFonts w:hint="eastAsia"/>
            <w:lang w:eastAsia="zh-CN"/>
          </w:rPr>
          <w:t>T</w:t>
        </w:r>
        <w:r w:rsidRPr="00E32F8C">
          <w:rPr>
            <w:lang w:eastAsia="zh-CN"/>
          </w:rPr>
          <w:t>his solution aims to solve Key Issue #1 as described in clause 5.1.</w:t>
        </w:r>
      </w:ins>
    </w:p>
    <w:p w14:paraId="1A1ED6FD" w14:textId="40304F03" w:rsidR="00E32F8C" w:rsidRPr="00E11ABE" w:rsidRDefault="00E32F8C" w:rsidP="00E32F8C">
      <w:pPr>
        <w:pStyle w:val="3"/>
        <w:rPr>
          <w:ins w:id="29" w:author="vivo" w:date="2022-03-28T10:05:00Z"/>
        </w:rPr>
      </w:pPr>
      <w:ins w:id="30" w:author="vivo" w:date="2022-03-28T10:05:00Z">
        <w:r w:rsidRPr="00E11ABE">
          <w:lastRenderedPageBreak/>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F1AC0FB" w14:textId="77777777" w:rsidR="00E32F8C" w:rsidRDefault="00E32F8C" w:rsidP="00E32F8C">
      <w:pPr>
        <w:rPr>
          <w:ins w:id="31" w:author="vivo" w:date="2022-03-28T10:05:00Z"/>
          <w:lang w:eastAsia="zh-CN"/>
        </w:rPr>
      </w:pPr>
      <w:ins w:id="32" w:author="vivo" w:date="2022-03-28T10:05:00Z">
        <w:r>
          <w:rPr>
            <w:lang w:eastAsia="zh-CN"/>
          </w:rPr>
          <w:t xml:space="preserve">Once the UE has downloaded the binary, the time when the UE performs the upgrade is left for the UE implementation, with possibly UE implementations seeking user input. In order to avoid impact to critical operations which would be executed during the UE unavailable period </w:t>
        </w:r>
        <w:r w:rsidRPr="00A756B1">
          <w:rPr>
            <w:lang w:eastAsia="zh-CN"/>
          </w:rPr>
          <w:t xml:space="preserve">without </w:t>
        </w:r>
        <w:r>
          <w:rPr>
            <w:lang w:eastAsia="zh-CN"/>
          </w:rPr>
          <w:t xml:space="preserve">prior knowledge from the </w:t>
        </w:r>
        <w:r w:rsidRPr="00A756B1">
          <w:rPr>
            <w:lang w:eastAsia="zh-CN"/>
          </w:rPr>
          <w:t>core network</w:t>
        </w:r>
        <w:r>
          <w:rPr>
            <w:lang w:eastAsia="zh-CN"/>
          </w:rPr>
          <w:t xml:space="preserve"> and/or application function, this solution proposes that the UE reports its unavailable period to the network. The network takes the UE unavailable period into account when determining recommended </w:t>
        </w:r>
        <w:r w:rsidRPr="003D4ABF">
          <w:t>time window</w:t>
        </w:r>
        <w:r w:rsidRPr="00362665">
          <w:rPr>
            <w:lang w:eastAsia="zh-CN"/>
          </w:rPr>
          <w:t xml:space="preserve"> </w:t>
        </w:r>
        <w:r>
          <w:rPr>
            <w:lang w:eastAsia="zh-CN"/>
          </w:rPr>
          <w:t>for data transfer of the UE.</w:t>
        </w:r>
      </w:ins>
    </w:p>
    <w:p w14:paraId="706A4D59" w14:textId="77777777" w:rsidR="00E32F8C" w:rsidRPr="00E11ABE" w:rsidRDefault="00E32F8C" w:rsidP="00E32F8C">
      <w:pPr>
        <w:rPr>
          <w:ins w:id="33" w:author="vivo" w:date="2022-03-28T10:05:00Z"/>
          <w:lang w:val="en-US" w:eastAsia="zh-CN"/>
        </w:rPr>
      </w:pPr>
      <w:ins w:id="34" w:author="vivo" w:date="2022-03-28T10:05:00Z">
        <w:r>
          <w:rPr>
            <w:rFonts w:hint="eastAsia"/>
            <w:lang w:val="en-US" w:eastAsia="zh-CN"/>
          </w:rPr>
          <w:t>I</w:t>
        </w:r>
        <w:r>
          <w:rPr>
            <w:lang w:val="en-US" w:eastAsia="zh-CN"/>
          </w:rPr>
          <w:t xml:space="preserve">t is proposed that the NWDAF collects UE unavailable period from the UE via Data Collection AF. The application function negotiates recommended time window using background data transfer procedure. During this procedure, the PCF </w:t>
        </w:r>
        <w:r w:rsidRPr="00140E21">
          <w:t>request</w:t>
        </w:r>
        <w:r>
          <w:t>s</w:t>
        </w:r>
        <w:r w:rsidRPr="00140E21">
          <w:t xml:space="preserve"> from the </w:t>
        </w:r>
        <w:r>
          <w:t>NWDAF</w:t>
        </w:r>
        <w:r w:rsidRPr="00140E21">
          <w:t xml:space="preserve"> the </w:t>
        </w:r>
        <w:r>
          <w:t>UE unavailable period. The PCF determines the recommended time for the application function to avoid the UE unavailable period.</w:t>
        </w:r>
      </w:ins>
    </w:p>
    <w:p w14:paraId="39264C63" w14:textId="77777777" w:rsidR="00E32F8C" w:rsidRPr="00E11ABE" w:rsidRDefault="00E32F8C" w:rsidP="00E32F8C">
      <w:pPr>
        <w:rPr>
          <w:ins w:id="35" w:author="vivo" w:date="2022-03-28T10:05:00Z"/>
          <w:lang w:eastAsia="x-none"/>
        </w:rPr>
      </w:pPr>
    </w:p>
    <w:p w14:paraId="0D4D51F4" w14:textId="77777777" w:rsidR="00E32F8C" w:rsidRPr="00E11ABE" w:rsidRDefault="00E32F8C" w:rsidP="00E32F8C">
      <w:pPr>
        <w:pStyle w:val="3"/>
        <w:rPr>
          <w:ins w:id="36" w:author="vivo" w:date="2022-03-28T10:05:00Z"/>
        </w:rPr>
      </w:pPr>
      <w:ins w:id="37" w:author="vivo" w:date="2022-03-28T10:05:00Z">
        <w:r w:rsidRPr="00E11ABE">
          <w:t>6.X.3</w:t>
        </w:r>
        <w:r w:rsidRPr="00E11ABE">
          <w:tab/>
          <w:t>Procedures</w:t>
        </w:r>
      </w:ins>
    </w:p>
    <w:p w14:paraId="3FBC12A7" w14:textId="77777777" w:rsidR="00E32F8C" w:rsidRDefault="00E32F8C" w:rsidP="00E32F8C">
      <w:pPr>
        <w:pStyle w:val="4"/>
        <w:rPr>
          <w:ins w:id="38" w:author="vivo" w:date="2022-03-28T10:05:00Z"/>
        </w:rPr>
      </w:pPr>
      <w:bookmarkStart w:id="39" w:name="_Toc20204243"/>
      <w:bookmarkStart w:id="40" w:name="_Toc27894935"/>
      <w:bookmarkStart w:id="41" w:name="_Toc36192016"/>
      <w:bookmarkStart w:id="42" w:name="_Toc45193106"/>
      <w:bookmarkStart w:id="43" w:name="_Toc47592738"/>
      <w:bookmarkStart w:id="44" w:name="_Toc51834825"/>
      <w:bookmarkStart w:id="45" w:name="_Toc91153876"/>
      <w:ins w:id="46" w:author="vivo" w:date="2022-03-28T10:05:00Z">
        <w:r>
          <w:rPr>
            <w:lang w:eastAsia="zh-CN"/>
          </w:rPr>
          <w:t>6.X.3.1</w:t>
        </w:r>
        <w:r w:rsidRPr="00140E21">
          <w:rPr>
            <w:lang w:eastAsia="zh-CN"/>
          </w:rPr>
          <w:tab/>
          <w:t>Procedures for future background data transfer</w:t>
        </w:r>
        <w:bookmarkEnd w:id="39"/>
        <w:bookmarkEnd w:id="40"/>
        <w:bookmarkEnd w:id="41"/>
        <w:bookmarkEnd w:id="42"/>
        <w:bookmarkEnd w:id="43"/>
        <w:bookmarkEnd w:id="44"/>
        <w:bookmarkEnd w:id="45"/>
        <w:r w:rsidRPr="00F87375">
          <w:t xml:space="preserve"> </w:t>
        </w:r>
      </w:ins>
    </w:p>
    <w:p w14:paraId="2D245740" w14:textId="77777777" w:rsidR="00E32F8C" w:rsidRPr="00140E21" w:rsidRDefault="00E32F8C" w:rsidP="00E32F8C">
      <w:pPr>
        <w:rPr>
          <w:ins w:id="47" w:author="vivo" w:date="2022-03-28T10:05:00Z"/>
          <w:lang w:eastAsia="zh-CN"/>
        </w:rPr>
      </w:pPr>
      <w:ins w:id="48" w:author="vivo" w:date="2022-03-28T10:05:00Z">
        <w:r w:rsidRPr="00F87375">
          <w:rPr>
            <w:lang w:eastAsia="zh-CN"/>
          </w:rPr>
          <w:t>Th</w:t>
        </w:r>
        <w:r>
          <w:rPr>
            <w:lang w:eastAsia="zh-CN"/>
          </w:rPr>
          <w:t xml:space="preserve">is procedure is performed as per </w:t>
        </w:r>
        <w:r w:rsidRPr="00140E21">
          <w:t>Figure 4.16.7.2-1</w:t>
        </w:r>
        <w:r>
          <w:t xml:space="preserve"> </w:t>
        </w:r>
        <w:r w:rsidRPr="00140E21">
          <w:t>Negotiation for future background data transfer</w:t>
        </w:r>
        <w:r>
          <w:t xml:space="preserve"> in TS 23.502 [3] with the following differences:</w:t>
        </w:r>
      </w:ins>
    </w:p>
    <w:p w14:paraId="66341022" w14:textId="77777777" w:rsidR="00E32F8C" w:rsidRPr="00140E21" w:rsidRDefault="00E32F8C" w:rsidP="00E32F8C">
      <w:pPr>
        <w:pStyle w:val="TH"/>
        <w:rPr>
          <w:ins w:id="49" w:author="vivo" w:date="2022-03-28T10:05:00Z"/>
        </w:rPr>
      </w:pPr>
      <w:ins w:id="50" w:author="vivo" w:date="2022-03-28T10:05:00Z">
        <w:r w:rsidRPr="00140E21">
          <w:object w:dxaOrig="8705" w:dyaOrig="5799" w14:anchorId="4DC97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8.8pt" o:ole="">
              <v:imagedata r:id="rId8" o:title=""/>
            </v:shape>
            <o:OLEObject Type="Embed" ProgID="Word.Picture.8" ShapeID="_x0000_i1025" DrawAspect="Content" ObjectID="_1710083067" r:id="rId9"/>
          </w:object>
        </w:r>
      </w:ins>
    </w:p>
    <w:p w14:paraId="765BD90A" w14:textId="77777777" w:rsidR="00E32F8C" w:rsidRDefault="00E32F8C" w:rsidP="00E32F8C">
      <w:pPr>
        <w:pStyle w:val="TF"/>
        <w:rPr>
          <w:ins w:id="51" w:author="vivo" w:date="2022-03-28T10:05:00Z"/>
        </w:rPr>
      </w:pPr>
      <w:ins w:id="52" w:author="vivo" w:date="2022-03-28T10:05:00Z">
        <w:r w:rsidRPr="00140E21">
          <w:t xml:space="preserve">Figure </w:t>
        </w:r>
        <w:r>
          <w:t>6.x.3.1-1</w:t>
        </w:r>
        <w:r w:rsidRPr="00140E21">
          <w:t>: Negotiation for future background data transfer</w:t>
        </w:r>
      </w:ins>
    </w:p>
    <w:p w14:paraId="3CA25C07" w14:textId="77777777" w:rsidR="00E32F8C" w:rsidRDefault="00E32F8C" w:rsidP="00E32F8C">
      <w:pPr>
        <w:rPr>
          <w:ins w:id="53" w:author="vivo" w:date="2022-03-28T10:05:00Z"/>
        </w:rPr>
      </w:pPr>
      <w:ins w:id="54" w:author="vivo" w:date="2022-03-28T10:05:00Z">
        <w:r>
          <w:rPr>
            <w:rFonts w:hint="eastAsia"/>
            <w:lang w:eastAsia="zh-CN"/>
          </w:rPr>
          <w:t>I</w:t>
        </w:r>
        <w:r>
          <w:rPr>
            <w:lang w:eastAsia="zh-CN"/>
          </w:rPr>
          <w:t xml:space="preserve">n Step 1, the AF </w:t>
        </w:r>
        <w:r w:rsidRPr="00140E21">
          <w:t xml:space="preserve">invokes the </w:t>
        </w:r>
        <w:proofErr w:type="spellStart"/>
        <w:r w:rsidRPr="00140E21">
          <w:t>Nnef_BDTPNegotiation_Create</w:t>
        </w:r>
        <w:proofErr w:type="spellEnd"/>
        <w:r>
          <w:t xml:space="preserve"> service and carries a “critical” indication. It indicates that this service is critical and the data transfer shall be performed avoid UE unavailable period.</w:t>
        </w:r>
      </w:ins>
    </w:p>
    <w:p w14:paraId="3BB15B13" w14:textId="77777777" w:rsidR="00E32F8C" w:rsidRPr="00B167E9" w:rsidRDefault="00E32F8C" w:rsidP="00E32F8C">
      <w:pPr>
        <w:rPr>
          <w:ins w:id="55" w:author="vivo" w:date="2022-03-28T10:05:00Z"/>
          <w:lang w:eastAsia="zh-CN"/>
        </w:rPr>
      </w:pPr>
      <w:ins w:id="56" w:author="vivo" w:date="2022-03-28T10:05:00Z">
        <w:r w:rsidRPr="0062097F">
          <w:rPr>
            <w:rFonts w:hint="eastAsia"/>
            <w:lang w:eastAsia="zh-CN"/>
          </w:rPr>
          <w:t>I</w:t>
        </w:r>
        <w:r w:rsidRPr="0062097F">
          <w:rPr>
            <w:lang w:eastAsia="zh-CN"/>
          </w:rPr>
          <w:t xml:space="preserve">n Step 2, the NEF sends the </w:t>
        </w:r>
        <w:r>
          <w:t xml:space="preserve">“critical” indication within the </w:t>
        </w:r>
        <w:proofErr w:type="spellStart"/>
        <w:r w:rsidRPr="00140E21">
          <w:t>Npcf_BDTPolicyControl_Create</w:t>
        </w:r>
        <w:proofErr w:type="spellEnd"/>
        <w:r>
          <w:t xml:space="preserve"> message to the H-PCF.</w:t>
        </w:r>
      </w:ins>
    </w:p>
    <w:p w14:paraId="1DFFBC46" w14:textId="77777777" w:rsidR="00E32F8C" w:rsidRDefault="00E32F8C" w:rsidP="00E32F8C">
      <w:pPr>
        <w:rPr>
          <w:ins w:id="57" w:author="vivo" w:date="2022-03-28T10:05:00Z"/>
        </w:rPr>
      </w:pPr>
      <w:ins w:id="58" w:author="vivo" w:date="2022-03-28T10:05:00Z">
        <w:r>
          <w:rPr>
            <w:rFonts w:hint="eastAsia"/>
            <w:lang w:eastAsia="zh-CN"/>
          </w:rPr>
          <w:t>I</w:t>
        </w:r>
        <w:r>
          <w:rPr>
            <w:lang w:eastAsia="zh-CN"/>
          </w:rPr>
          <w:t>n Step 5, t</w:t>
        </w:r>
        <w:r w:rsidRPr="00140E21">
          <w:t xml:space="preserve">he </w:t>
        </w:r>
        <w:r>
          <w:t>H-</w:t>
        </w:r>
        <w:r w:rsidRPr="00140E21">
          <w:t>PCF interact</w:t>
        </w:r>
        <w:r>
          <w:t>s</w:t>
        </w:r>
        <w:r w:rsidRPr="00140E21">
          <w:t xml:space="preserve"> with the NWDAF</w:t>
        </w:r>
        <w:r>
          <w:t xml:space="preserve"> using </w:t>
        </w:r>
        <w:proofErr w:type="spellStart"/>
        <w:r w:rsidRPr="005D2CF1">
          <w:t>Nnwdaf_AnalyticsSubscription_Subscribe</w:t>
        </w:r>
        <w:proofErr w:type="spellEnd"/>
        <w:r>
          <w:t xml:space="preserve"> </w:t>
        </w:r>
        <w:r w:rsidRPr="00140E21">
          <w:t>and request</w:t>
        </w:r>
        <w:r>
          <w:t>s for UE unavailable period for the corresponding UEs.</w:t>
        </w:r>
        <w:r w:rsidRPr="003C4EC3">
          <w:t xml:space="preserve"> </w:t>
        </w:r>
      </w:ins>
    </w:p>
    <w:p w14:paraId="76E69122" w14:textId="77777777" w:rsidR="00E32F8C" w:rsidRDefault="00E32F8C" w:rsidP="00E32F8C">
      <w:pPr>
        <w:rPr>
          <w:ins w:id="59" w:author="vivo" w:date="2022-03-28T10:05:00Z"/>
        </w:rPr>
      </w:pPr>
      <w:ins w:id="60" w:author="vivo" w:date="2022-03-28T10:05:00Z">
        <w:r>
          <w:t xml:space="preserve">The NWDAF responds to the H-PCF with UE unavailable period using </w:t>
        </w:r>
        <w:proofErr w:type="spellStart"/>
        <w:r w:rsidRPr="005D2CF1">
          <w:t>Nnwdaf_AnalyticsSubscription_</w:t>
        </w:r>
        <w:r>
          <w:t>Notify</w:t>
        </w:r>
        <w:proofErr w:type="spellEnd"/>
        <w:r>
          <w:t>.</w:t>
        </w:r>
      </w:ins>
    </w:p>
    <w:p w14:paraId="065ABF0A" w14:textId="77777777" w:rsidR="00E32F8C" w:rsidRPr="00B167E9" w:rsidRDefault="00E32F8C" w:rsidP="00E32F8C">
      <w:pPr>
        <w:rPr>
          <w:ins w:id="61" w:author="vivo" w:date="2022-03-28T10:05:00Z"/>
          <w:lang w:eastAsia="zh-CN"/>
        </w:rPr>
      </w:pPr>
      <w:ins w:id="62" w:author="vivo" w:date="2022-03-28T10:05:00Z">
        <w:r w:rsidRPr="00140E21">
          <w:t>The H-PCF determines</w:t>
        </w:r>
        <w:r w:rsidRPr="00D555ED">
          <w:t xml:space="preserve"> </w:t>
        </w:r>
        <w:r>
          <w:t>Background Data T</w:t>
        </w:r>
        <w:r w:rsidRPr="00140E21">
          <w:t xml:space="preserve">ransfer policies </w:t>
        </w:r>
        <w:r>
          <w:t xml:space="preserve">by </w:t>
        </w:r>
        <w:proofErr w:type="gramStart"/>
        <w:r>
          <w:t>taking into account</w:t>
        </w:r>
        <w:proofErr w:type="gramEnd"/>
        <w:r w:rsidRPr="00140E21">
          <w:t xml:space="preserve"> </w:t>
        </w:r>
        <w:r>
          <w:t>the UE unavailable period</w:t>
        </w:r>
        <w:r w:rsidRPr="00140E21">
          <w:t xml:space="preserve"> provided by </w:t>
        </w:r>
        <w:r>
          <w:t>the NWDAF.</w:t>
        </w:r>
      </w:ins>
    </w:p>
    <w:p w14:paraId="625F9582" w14:textId="77777777" w:rsidR="00E32F8C" w:rsidRDefault="00E32F8C" w:rsidP="00E32F8C">
      <w:pPr>
        <w:pStyle w:val="4"/>
        <w:rPr>
          <w:ins w:id="63" w:author="vivo" w:date="2022-03-28T10:05:00Z"/>
          <w:lang w:eastAsia="zh-CN"/>
        </w:rPr>
      </w:pPr>
      <w:ins w:id="64" w:author="vivo" w:date="2022-03-28T10:05:00Z">
        <w:r w:rsidRPr="00693094">
          <w:rPr>
            <w:rFonts w:hint="eastAsia"/>
            <w:lang w:eastAsia="zh-CN"/>
          </w:rPr>
          <w:lastRenderedPageBreak/>
          <w:t>6</w:t>
        </w:r>
        <w:r w:rsidRPr="00693094">
          <w:rPr>
            <w:lang w:eastAsia="zh-CN"/>
          </w:rPr>
          <w:t>.X.3.</w:t>
        </w:r>
        <w:r>
          <w:rPr>
            <w:lang w:eastAsia="zh-CN"/>
          </w:rPr>
          <w:t>2</w:t>
        </w:r>
        <w:r>
          <w:rPr>
            <w:lang w:eastAsia="zh-CN"/>
          </w:rPr>
          <w:tab/>
          <w:t>Procedure for NWDAF collects UE unavailable period from the UE</w:t>
        </w:r>
      </w:ins>
    </w:p>
    <w:p w14:paraId="07F782E2" w14:textId="77777777" w:rsidR="00E32F8C" w:rsidRPr="00C06363" w:rsidRDefault="00E32F8C" w:rsidP="00E32F8C">
      <w:pPr>
        <w:rPr>
          <w:ins w:id="65" w:author="vivo" w:date="2022-03-28T10:05:00Z"/>
          <w:lang w:eastAsia="zh-CN"/>
        </w:rPr>
      </w:pPr>
    </w:p>
    <w:p w14:paraId="3D64C5BC" w14:textId="77777777" w:rsidR="00E32F8C" w:rsidRDefault="00E32F8C" w:rsidP="00E32F8C">
      <w:pPr>
        <w:jc w:val="center"/>
        <w:rPr>
          <w:ins w:id="66" w:author="vivo" w:date="2022-03-28T10:05:00Z"/>
        </w:rPr>
      </w:pPr>
      <w:ins w:id="67" w:author="vivo" w:date="2022-03-28T10:05:00Z">
        <w:r>
          <w:object w:dxaOrig="6265" w:dyaOrig="3925" w14:anchorId="44A12D1E">
            <v:shape id="_x0000_i1026" type="#_x0000_t75" style="width:266.1pt;height:166.65pt" o:ole="">
              <v:imagedata r:id="rId10" o:title=""/>
            </v:shape>
            <o:OLEObject Type="Embed" ProgID="Visio.Drawing.15" ShapeID="_x0000_i1026" DrawAspect="Content" ObjectID="_1710083068" r:id="rId11"/>
          </w:object>
        </w:r>
      </w:ins>
    </w:p>
    <w:p w14:paraId="5E028886" w14:textId="77777777" w:rsidR="00E32F8C" w:rsidRPr="00B167E9" w:rsidRDefault="00E32F8C" w:rsidP="00E32F8C">
      <w:pPr>
        <w:pStyle w:val="TF"/>
        <w:rPr>
          <w:ins w:id="68" w:author="vivo" w:date="2022-03-28T10:05:00Z"/>
        </w:rPr>
      </w:pPr>
      <w:ins w:id="69" w:author="vivo" w:date="2022-03-28T10:05:00Z">
        <w:r w:rsidRPr="00B167E9">
          <w:t>Figure 6.x.3.</w:t>
        </w:r>
        <w:r>
          <w:t>2</w:t>
        </w:r>
        <w:r w:rsidRPr="00B167E9">
          <w:t>-1: Negotiation for future background da</w:t>
        </w:r>
      </w:ins>
    </w:p>
    <w:p w14:paraId="223C649B" w14:textId="77777777" w:rsidR="00E32F8C" w:rsidRDefault="00E32F8C" w:rsidP="00E32F8C">
      <w:pPr>
        <w:rPr>
          <w:ins w:id="70" w:author="vivo" w:date="2022-03-28T10:05:00Z"/>
          <w:lang w:eastAsia="x-none"/>
        </w:rPr>
      </w:pPr>
      <w:ins w:id="71" w:author="vivo" w:date="2022-03-28T10:05:00Z">
        <w:r>
          <w:rPr>
            <w:lang w:eastAsia="x-none"/>
          </w:rPr>
          <w:t xml:space="preserve">1. The UE determines its unavailable period. The UE can determine its unavailable period based on UE implementation. The UE sends the UE unavailable period to the Data collection AF. This step reuses the </w:t>
        </w:r>
        <w:r>
          <w:rPr>
            <w:lang w:eastAsia="ko-KR"/>
          </w:rPr>
          <w:t xml:space="preserve">data collection procedure in TS 23.288 [x] clause 6.2.8.2.1. </w:t>
        </w:r>
      </w:ins>
    </w:p>
    <w:p w14:paraId="01EC65AE" w14:textId="77777777" w:rsidR="00E32F8C" w:rsidRDefault="00E32F8C" w:rsidP="00E32F8C">
      <w:pPr>
        <w:rPr>
          <w:ins w:id="72" w:author="vivo" w:date="2022-03-28T10:05:00Z"/>
          <w:lang w:eastAsia="x-none"/>
        </w:rPr>
      </w:pPr>
      <w:ins w:id="73" w:author="vivo" w:date="2022-03-28T10:05:00Z">
        <w:r>
          <w:rPr>
            <w:lang w:eastAsia="x-none"/>
          </w:rPr>
          <w:t xml:space="preserve">2. The Data Collection AF sends the UE unavailable period to the NWDAF, e.g. </w:t>
        </w:r>
        <w:r>
          <w:rPr>
            <w:lang w:eastAsia="ko-KR"/>
          </w:rPr>
          <w:t xml:space="preserve">using </w:t>
        </w:r>
        <w:proofErr w:type="spellStart"/>
        <w:r>
          <w:rPr>
            <w:lang w:eastAsia="ko-KR"/>
          </w:rPr>
          <w:t>Naf_EventExposure_Notify</w:t>
        </w:r>
        <w:proofErr w:type="spellEnd"/>
        <w:r>
          <w:rPr>
            <w:lang w:eastAsia="ko-KR"/>
          </w:rPr>
          <w:t>.</w:t>
        </w:r>
      </w:ins>
    </w:p>
    <w:p w14:paraId="65056FBE" w14:textId="77777777" w:rsidR="00E32F8C" w:rsidRPr="007155DC" w:rsidRDefault="00E32F8C" w:rsidP="00E32F8C">
      <w:pPr>
        <w:rPr>
          <w:ins w:id="74" w:author="vivo" w:date="2022-03-28T10:05:00Z"/>
          <w:lang w:eastAsia="zh-CN"/>
        </w:rPr>
      </w:pPr>
      <w:ins w:id="75" w:author="vivo" w:date="2022-03-28T10:05:00Z">
        <w:r>
          <w:rPr>
            <w:rFonts w:hint="eastAsia"/>
            <w:lang w:eastAsia="zh-CN"/>
          </w:rPr>
          <w:t>T</w:t>
        </w:r>
        <w:r>
          <w:rPr>
            <w:lang w:eastAsia="zh-CN"/>
          </w:rPr>
          <w:t xml:space="preserve">he NWDAF may subscribe the UE unavailable period from the AF using </w:t>
        </w:r>
        <w:proofErr w:type="spellStart"/>
        <w:r>
          <w:rPr>
            <w:lang w:eastAsia="ko-KR"/>
          </w:rPr>
          <w:t>Naf_EventExposure_Subscribe</w:t>
        </w:r>
        <w:proofErr w:type="spellEnd"/>
        <w:r>
          <w:rPr>
            <w:lang w:eastAsia="ko-KR"/>
          </w:rPr>
          <w:t>.</w:t>
        </w:r>
      </w:ins>
    </w:p>
    <w:p w14:paraId="1C9CBA53" w14:textId="77777777" w:rsidR="00E32F8C" w:rsidRPr="00E11ABE" w:rsidRDefault="00E32F8C" w:rsidP="00E32F8C">
      <w:pPr>
        <w:pStyle w:val="3"/>
        <w:rPr>
          <w:ins w:id="76" w:author="vivo" w:date="2022-03-28T10:05:00Z"/>
          <w:lang w:eastAsia="zh-CN"/>
        </w:rPr>
      </w:pPr>
      <w:ins w:id="77" w:author="vivo" w:date="2022-03-28T10:05:00Z">
        <w:r w:rsidRPr="00E11ABE">
          <w:rPr>
            <w:lang w:eastAsia="zh-CN"/>
          </w:rPr>
          <w:t>6.X.4</w:t>
        </w:r>
        <w:r w:rsidRPr="00E11ABE">
          <w:rPr>
            <w:lang w:eastAsia="zh-CN"/>
          </w:rPr>
          <w:tab/>
        </w:r>
        <w:r w:rsidRPr="00E11ABE">
          <w:t>Impacts on services, entities and interfaces</w:t>
        </w:r>
      </w:ins>
    </w:p>
    <w:p w14:paraId="20B354D8" w14:textId="77777777" w:rsidR="00E32F8C" w:rsidRPr="00B167E9" w:rsidRDefault="00E32F8C" w:rsidP="00E32F8C">
      <w:pPr>
        <w:pStyle w:val="B1"/>
        <w:rPr>
          <w:ins w:id="78" w:author="vivo" w:date="2022-03-28T10:05:00Z"/>
          <w:rFonts w:eastAsia="宋体"/>
          <w:lang w:eastAsia="zh-CN"/>
        </w:rPr>
      </w:pPr>
      <w:ins w:id="79" w:author="vivo" w:date="2022-03-28T10:05:00Z">
        <w:r w:rsidRPr="00B167E9">
          <w:rPr>
            <w:rFonts w:eastAsia="宋体" w:hint="eastAsia"/>
            <w:lang w:eastAsia="zh-CN"/>
          </w:rPr>
          <w:t>U</w:t>
        </w:r>
        <w:r w:rsidRPr="00B167E9">
          <w:rPr>
            <w:rFonts w:eastAsia="宋体"/>
            <w:lang w:eastAsia="zh-CN"/>
          </w:rPr>
          <w:t>E:</w:t>
        </w:r>
      </w:ins>
    </w:p>
    <w:p w14:paraId="1ACAA4B5" w14:textId="77777777" w:rsidR="00E32F8C" w:rsidRDefault="00E32F8C" w:rsidP="00E32F8C">
      <w:pPr>
        <w:pStyle w:val="B1"/>
        <w:rPr>
          <w:ins w:id="80" w:author="vivo" w:date="2022-03-28T10:05:00Z"/>
          <w:rFonts w:eastAsia="宋体"/>
          <w:lang w:eastAsia="zh-CN"/>
        </w:rPr>
      </w:pPr>
      <w:ins w:id="81" w:author="vivo" w:date="2022-03-28T10:05:00Z">
        <w:r w:rsidRPr="002E7F70">
          <w:rPr>
            <w:rFonts w:eastAsia="宋体"/>
            <w:lang w:eastAsia="zh-CN"/>
          </w:rPr>
          <w:t>-</w:t>
        </w:r>
        <w:r w:rsidRPr="002E7F70">
          <w:rPr>
            <w:rFonts w:eastAsia="宋体"/>
            <w:lang w:eastAsia="zh-CN"/>
          </w:rPr>
          <w:tab/>
          <w:t xml:space="preserve">Be able to </w:t>
        </w:r>
        <w:r>
          <w:rPr>
            <w:rFonts w:eastAsia="宋体"/>
            <w:lang w:eastAsia="zh-CN"/>
          </w:rPr>
          <w:t>send UE unavailable period to the Data collection AF</w:t>
        </w:r>
        <w:r w:rsidRPr="002E7F70">
          <w:rPr>
            <w:rFonts w:eastAsia="宋体"/>
            <w:lang w:eastAsia="zh-CN"/>
          </w:rPr>
          <w:t>.</w:t>
        </w:r>
      </w:ins>
    </w:p>
    <w:p w14:paraId="6B1D7D1B" w14:textId="77777777" w:rsidR="00E32F8C" w:rsidRDefault="00E32F8C" w:rsidP="00E32F8C">
      <w:pPr>
        <w:pStyle w:val="B1"/>
        <w:rPr>
          <w:ins w:id="82" w:author="vivo" w:date="2022-03-28T10:05:00Z"/>
          <w:rFonts w:eastAsia="宋体"/>
          <w:lang w:eastAsia="zh-CN"/>
        </w:rPr>
      </w:pPr>
      <w:ins w:id="83" w:author="vivo" w:date="2022-03-28T10:05:00Z">
        <w:r>
          <w:rPr>
            <w:rFonts w:eastAsia="宋体"/>
            <w:lang w:eastAsia="zh-CN"/>
          </w:rPr>
          <w:t>Data collection AF:</w:t>
        </w:r>
      </w:ins>
    </w:p>
    <w:p w14:paraId="65556E57" w14:textId="77777777" w:rsidR="00E32F8C" w:rsidRDefault="00E32F8C" w:rsidP="00E32F8C">
      <w:pPr>
        <w:pStyle w:val="B1"/>
        <w:rPr>
          <w:ins w:id="84" w:author="vivo" w:date="2022-03-28T10:05:00Z"/>
          <w:rFonts w:eastAsia="宋体"/>
          <w:lang w:eastAsia="zh-CN"/>
        </w:rPr>
      </w:pPr>
      <w:ins w:id="85"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UE unavailable period to the NWDAF</w:t>
        </w:r>
        <w:r w:rsidRPr="002E7F70">
          <w:rPr>
            <w:rFonts w:eastAsia="宋体"/>
            <w:lang w:eastAsia="zh-CN"/>
          </w:rPr>
          <w:t>.</w:t>
        </w:r>
      </w:ins>
    </w:p>
    <w:p w14:paraId="1976F16D" w14:textId="38C4AE05" w:rsidR="00E32F8C" w:rsidRDefault="00E32F8C" w:rsidP="00E32F8C">
      <w:pPr>
        <w:pStyle w:val="B1"/>
        <w:rPr>
          <w:ins w:id="86" w:author="vivo" w:date="2022-03-28T10:05:00Z"/>
          <w:rFonts w:eastAsia="宋体"/>
          <w:lang w:eastAsia="zh-CN"/>
        </w:rPr>
      </w:pPr>
      <w:ins w:id="87" w:author="vivo" w:date="2022-03-28T10:05:00Z">
        <w:r>
          <w:rPr>
            <w:rFonts w:eastAsia="宋体"/>
            <w:lang w:eastAsia="zh-CN"/>
          </w:rPr>
          <w:t>NW</w:t>
        </w:r>
      </w:ins>
      <w:ins w:id="88" w:author="vivo" w:date="2022-03-28T10:06:00Z">
        <w:r w:rsidR="005E1C2B">
          <w:rPr>
            <w:rFonts w:eastAsia="宋体"/>
            <w:lang w:eastAsia="zh-CN"/>
          </w:rPr>
          <w:t>D</w:t>
        </w:r>
      </w:ins>
      <w:ins w:id="89" w:author="vivo" w:date="2022-03-28T10:05:00Z">
        <w:r>
          <w:rPr>
            <w:rFonts w:eastAsia="宋体"/>
            <w:lang w:eastAsia="zh-CN"/>
          </w:rPr>
          <w:t>AF:</w:t>
        </w:r>
      </w:ins>
    </w:p>
    <w:p w14:paraId="031892B5" w14:textId="77777777" w:rsidR="00E32F8C" w:rsidRDefault="00E32F8C" w:rsidP="00E32F8C">
      <w:pPr>
        <w:pStyle w:val="B1"/>
        <w:rPr>
          <w:ins w:id="90" w:author="vivo" w:date="2022-03-28T10:05:00Z"/>
          <w:rFonts w:eastAsia="宋体"/>
          <w:lang w:eastAsia="zh-CN"/>
        </w:rPr>
      </w:pPr>
      <w:ins w:id="91"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UE unavailable period to the PCF</w:t>
        </w:r>
        <w:r w:rsidRPr="002E7F70">
          <w:rPr>
            <w:rFonts w:eastAsia="宋体"/>
            <w:lang w:eastAsia="zh-CN"/>
          </w:rPr>
          <w:t>.</w:t>
        </w:r>
      </w:ins>
    </w:p>
    <w:p w14:paraId="60C0CE64" w14:textId="77777777" w:rsidR="00E32F8C" w:rsidRDefault="00E32F8C" w:rsidP="00E32F8C">
      <w:pPr>
        <w:pStyle w:val="B1"/>
        <w:rPr>
          <w:ins w:id="92" w:author="vivo" w:date="2022-03-28T10:05:00Z"/>
          <w:rFonts w:eastAsia="宋体"/>
          <w:lang w:eastAsia="zh-CN"/>
        </w:rPr>
      </w:pPr>
      <w:ins w:id="93" w:author="vivo" w:date="2022-03-28T10:05:00Z">
        <w:r>
          <w:rPr>
            <w:rFonts w:eastAsia="宋体"/>
            <w:lang w:eastAsia="zh-CN"/>
          </w:rPr>
          <w:t>PCF:</w:t>
        </w:r>
      </w:ins>
    </w:p>
    <w:p w14:paraId="5FBACBB6" w14:textId="77777777" w:rsidR="00E32F8C" w:rsidRDefault="00E32F8C" w:rsidP="00E32F8C">
      <w:pPr>
        <w:pStyle w:val="B1"/>
        <w:rPr>
          <w:ins w:id="94" w:author="vivo" w:date="2022-03-28T10:05:00Z"/>
          <w:rFonts w:eastAsia="宋体"/>
          <w:lang w:eastAsia="zh-CN"/>
        </w:rPr>
      </w:pPr>
      <w:ins w:id="95"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request for UE unavailable period from the NWDAF and to take the UE unavailable period into account when determining recommended time window in </w:t>
        </w:r>
        <w:r>
          <w:t>Background Data T</w:t>
        </w:r>
        <w:r w:rsidRPr="00140E21">
          <w:t>ransfer policies</w:t>
        </w:r>
        <w:r w:rsidRPr="002E7F70">
          <w:rPr>
            <w:rFonts w:eastAsia="宋体"/>
            <w:lang w:eastAsia="zh-CN"/>
          </w:rPr>
          <w:t>.</w:t>
        </w:r>
      </w:ins>
    </w:p>
    <w:p w14:paraId="1C25FFDA" w14:textId="77777777" w:rsidR="00E32F8C" w:rsidRDefault="00E32F8C" w:rsidP="00E32F8C">
      <w:pPr>
        <w:pStyle w:val="B1"/>
        <w:rPr>
          <w:ins w:id="96" w:author="vivo" w:date="2022-03-28T10:05:00Z"/>
          <w:rFonts w:eastAsia="宋体"/>
          <w:lang w:eastAsia="zh-CN"/>
        </w:rPr>
      </w:pPr>
      <w:ins w:id="97" w:author="vivo" w:date="2022-03-28T10:05:00Z">
        <w:r>
          <w:rPr>
            <w:rFonts w:eastAsia="宋体"/>
            <w:lang w:eastAsia="zh-CN"/>
          </w:rPr>
          <w:t>AF:</w:t>
        </w:r>
      </w:ins>
    </w:p>
    <w:p w14:paraId="78D515E6" w14:textId="77777777" w:rsidR="00E32F8C" w:rsidRPr="00555464" w:rsidRDefault="00E32F8C" w:rsidP="00E32F8C">
      <w:pPr>
        <w:pStyle w:val="B1"/>
        <w:rPr>
          <w:ins w:id="98" w:author="vivo" w:date="2022-03-28T10:05:00Z"/>
          <w:rFonts w:eastAsia="宋体"/>
          <w:lang w:eastAsia="zh-CN"/>
        </w:rPr>
      </w:pPr>
      <w:ins w:id="99"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“critical” indication to the NEF</w:t>
        </w:r>
        <w:r w:rsidRPr="002E7F70">
          <w:rPr>
            <w:rFonts w:eastAsia="宋体"/>
            <w:lang w:eastAsia="zh-CN"/>
          </w:rPr>
          <w:t>.</w:t>
        </w:r>
      </w:ins>
    </w:p>
    <w:p w14:paraId="586B635E" w14:textId="77777777" w:rsidR="00E32F8C" w:rsidRPr="001747A2" w:rsidRDefault="00E32F8C" w:rsidP="00D42A03">
      <w:pPr>
        <w:pStyle w:val="EditorsNote"/>
        <w:rPr>
          <w:lang w:eastAsia="zh-CN"/>
        </w:rPr>
      </w:pPr>
    </w:p>
    <w:bookmarkEnd w:id="9"/>
    <w:bookmarkEnd w:id="10"/>
    <w:bookmarkEnd w:id="11"/>
    <w:bookmarkEnd w:id="12"/>
    <w:bookmarkEnd w:id="13"/>
    <w:p w14:paraId="628F55B2" w14:textId="06215EB6"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4"/>
      <w:bookmarkEnd w:id="15"/>
      <w:bookmarkEnd w:id="16"/>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5ECA5" w14:textId="77777777" w:rsidR="008B098E" w:rsidRDefault="008B098E">
      <w:r>
        <w:separator/>
      </w:r>
    </w:p>
    <w:p w14:paraId="2574369B" w14:textId="77777777" w:rsidR="008B098E" w:rsidRDefault="008B098E"/>
  </w:endnote>
  <w:endnote w:type="continuationSeparator" w:id="0">
    <w:p w14:paraId="4EDADDA4" w14:textId="77777777" w:rsidR="008B098E" w:rsidRDefault="008B098E">
      <w:r>
        <w:continuationSeparator/>
      </w:r>
    </w:p>
    <w:p w14:paraId="3D75C674" w14:textId="77777777" w:rsidR="008B098E" w:rsidRDefault="008B0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5022" w14:textId="77777777" w:rsidR="008B098E" w:rsidRDefault="008B098E">
      <w:r>
        <w:separator/>
      </w:r>
    </w:p>
    <w:p w14:paraId="199D0112" w14:textId="77777777" w:rsidR="008B098E" w:rsidRDefault="008B098E"/>
  </w:footnote>
  <w:footnote w:type="continuationSeparator" w:id="0">
    <w:p w14:paraId="7E283DFC" w14:textId="77777777" w:rsidR="008B098E" w:rsidRDefault="008B098E">
      <w:r>
        <w:continuationSeparator/>
      </w:r>
    </w:p>
    <w:p w14:paraId="68DEDB83" w14:textId="77777777" w:rsidR="008B098E" w:rsidRDefault="008B0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9E4"/>
    <w:rsid w:val="00007082"/>
    <w:rsid w:val="00007577"/>
    <w:rsid w:val="00007B1C"/>
    <w:rsid w:val="0001053A"/>
    <w:rsid w:val="0001148C"/>
    <w:rsid w:val="00011949"/>
    <w:rsid w:val="00011C8E"/>
    <w:rsid w:val="00011F0A"/>
    <w:rsid w:val="000135EF"/>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30CAF"/>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920"/>
    <w:rsid w:val="0007270F"/>
    <w:rsid w:val="00072A42"/>
    <w:rsid w:val="000734AD"/>
    <w:rsid w:val="00074430"/>
    <w:rsid w:val="00074567"/>
    <w:rsid w:val="00074AD5"/>
    <w:rsid w:val="00075FE4"/>
    <w:rsid w:val="00076220"/>
    <w:rsid w:val="00077997"/>
    <w:rsid w:val="00081002"/>
    <w:rsid w:val="0008156E"/>
    <w:rsid w:val="000831EB"/>
    <w:rsid w:val="00083FE5"/>
    <w:rsid w:val="00084619"/>
    <w:rsid w:val="00087090"/>
    <w:rsid w:val="0008744D"/>
    <w:rsid w:val="00091A12"/>
    <w:rsid w:val="00091E1E"/>
    <w:rsid w:val="000920C6"/>
    <w:rsid w:val="00092D9D"/>
    <w:rsid w:val="000960A6"/>
    <w:rsid w:val="00096E2C"/>
    <w:rsid w:val="000A0C03"/>
    <w:rsid w:val="000A10EE"/>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C06A7"/>
    <w:rsid w:val="000C099A"/>
    <w:rsid w:val="000C234F"/>
    <w:rsid w:val="000C261C"/>
    <w:rsid w:val="000C52B4"/>
    <w:rsid w:val="000C5402"/>
    <w:rsid w:val="000C6DBD"/>
    <w:rsid w:val="000D06A5"/>
    <w:rsid w:val="000D13E9"/>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AA7"/>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65F"/>
    <w:rsid w:val="000F5BA2"/>
    <w:rsid w:val="000F67AC"/>
    <w:rsid w:val="00102DDF"/>
    <w:rsid w:val="001036A5"/>
    <w:rsid w:val="001038DA"/>
    <w:rsid w:val="00103C09"/>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8FE"/>
    <w:rsid w:val="001377AC"/>
    <w:rsid w:val="00141564"/>
    <w:rsid w:val="00142FEC"/>
    <w:rsid w:val="00143306"/>
    <w:rsid w:val="0014466E"/>
    <w:rsid w:val="0014483E"/>
    <w:rsid w:val="00145216"/>
    <w:rsid w:val="00145870"/>
    <w:rsid w:val="00145ACE"/>
    <w:rsid w:val="00147414"/>
    <w:rsid w:val="00147948"/>
    <w:rsid w:val="00150136"/>
    <w:rsid w:val="001507F9"/>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A2"/>
    <w:rsid w:val="00174B29"/>
    <w:rsid w:val="00175380"/>
    <w:rsid w:val="001754C4"/>
    <w:rsid w:val="00175A08"/>
    <w:rsid w:val="00175E6D"/>
    <w:rsid w:val="001761FE"/>
    <w:rsid w:val="00177DE5"/>
    <w:rsid w:val="00181D27"/>
    <w:rsid w:val="0018220B"/>
    <w:rsid w:val="00183544"/>
    <w:rsid w:val="001843E5"/>
    <w:rsid w:val="001845B1"/>
    <w:rsid w:val="00184935"/>
    <w:rsid w:val="00185D28"/>
    <w:rsid w:val="001879D0"/>
    <w:rsid w:val="00191C62"/>
    <w:rsid w:val="00193416"/>
    <w:rsid w:val="00193567"/>
    <w:rsid w:val="00196CAD"/>
    <w:rsid w:val="001A3A97"/>
    <w:rsid w:val="001A4E84"/>
    <w:rsid w:val="001A512A"/>
    <w:rsid w:val="001A5172"/>
    <w:rsid w:val="001A53DF"/>
    <w:rsid w:val="001A56CD"/>
    <w:rsid w:val="001A5A7A"/>
    <w:rsid w:val="001A620B"/>
    <w:rsid w:val="001A62D4"/>
    <w:rsid w:val="001A74FA"/>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E0D23"/>
    <w:rsid w:val="001E11E4"/>
    <w:rsid w:val="001E39F7"/>
    <w:rsid w:val="001E4EA0"/>
    <w:rsid w:val="001E5077"/>
    <w:rsid w:val="001E6167"/>
    <w:rsid w:val="001E6F38"/>
    <w:rsid w:val="001F0649"/>
    <w:rsid w:val="001F0B49"/>
    <w:rsid w:val="001F0EA4"/>
    <w:rsid w:val="001F1922"/>
    <w:rsid w:val="001F2981"/>
    <w:rsid w:val="001F32D8"/>
    <w:rsid w:val="0020030B"/>
    <w:rsid w:val="002008C9"/>
    <w:rsid w:val="002015C8"/>
    <w:rsid w:val="00201AAF"/>
    <w:rsid w:val="00202247"/>
    <w:rsid w:val="00202311"/>
    <w:rsid w:val="00202B33"/>
    <w:rsid w:val="00202C66"/>
    <w:rsid w:val="002032A9"/>
    <w:rsid w:val="00203ABA"/>
    <w:rsid w:val="00204CE3"/>
    <w:rsid w:val="002052A3"/>
    <w:rsid w:val="002061B5"/>
    <w:rsid w:val="00206F6E"/>
    <w:rsid w:val="0020713F"/>
    <w:rsid w:val="0020775D"/>
    <w:rsid w:val="00207863"/>
    <w:rsid w:val="00207AE4"/>
    <w:rsid w:val="00207D18"/>
    <w:rsid w:val="002116AE"/>
    <w:rsid w:val="0021183B"/>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3486"/>
    <w:rsid w:val="0027372F"/>
    <w:rsid w:val="00274899"/>
    <w:rsid w:val="0027566B"/>
    <w:rsid w:val="00275D55"/>
    <w:rsid w:val="00277F41"/>
    <w:rsid w:val="00281949"/>
    <w:rsid w:val="00281991"/>
    <w:rsid w:val="00283230"/>
    <w:rsid w:val="00285BDD"/>
    <w:rsid w:val="00286854"/>
    <w:rsid w:val="00286D0B"/>
    <w:rsid w:val="00287487"/>
    <w:rsid w:val="0028762C"/>
    <w:rsid w:val="00290627"/>
    <w:rsid w:val="00291C8F"/>
    <w:rsid w:val="00291F20"/>
    <w:rsid w:val="00292069"/>
    <w:rsid w:val="00292FF6"/>
    <w:rsid w:val="00294B90"/>
    <w:rsid w:val="00294CD7"/>
    <w:rsid w:val="0029608F"/>
    <w:rsid w:val="00296718"/>
    <w:rsid w:val="00296FE2"/>
    <w:rsid w:val="002A0B90"/>
    <w:rsid w:val="002A0DC6"/>
    <w:rsid w:val="002A10E1"/>
    <w:rsid w:val="002A18F6"/>
    <w:rsid w:val="002A1E43"/>
    <w:rsid w:val="002A32FF"/>
    <w:rsid w:val="002A3F7A"/>
    <w:rsid w:val="002A3FF3"/>
    <w:rsid w:val="002A4491"/>
    <w:rsid w:val="002A63CF"/>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8B4"/>
    <w:rsid w:val="002D1B47"/>
    <w:rsid w:val="002D3915"/>
    <w:rsid w:val="002D68E3"/>
    <w:rsid w:val="002D6BA4"/>
    <w:rsid w:val="002D7AE0"/>
    <w:rsid w:val="002E0571"/>
    <w:rsid w:val="002E05D5"/>
    <w:rsid w:val="002E3098"/>
    <w:rsid w:val="002E34F4"/>
    <w:rsid w:val="002E35C1"/>
    <w:rsid w:val="002E5040"/>
    <w:rsid w:val="002E53D8"/>
    <w:rsid w:val="002E70BE"/>
    <w:rsid w:val="002E76A6"/>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7BE"/>
    <w:rsid w:val="003079FD"/>
    <w:rsid w:val="0031151A"/>
    <w:rsid w:val="00311711"/>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2BE1"/>
    <w:rsid w:val="00343FD0"/>
    <w:rsid w:val="00344599"/>
    <w:rsid w:val="00345445"/>
    <w:rsid w:val="00346605"/>
    <w:rsid w:val="00350709"/>
    <w:rsid w:val="00350EDE"/>
    <w:rsid w:val="00350F92"/>
    <w:rsid w:val="00351931"/>
    <w:rsid w:val="0035206C"/>
    <w:rsid w:val="0035330F"/>
    <w:rsid w:val="00353FE1"/>
    <w:rsid w:val="003575B2"/>
    <w:rsid w:val="00360EE3"/>
    <w:rsid w:val="003615EC"/>
    <w:rsid w:val="00362665"/>
    <w:rsid w:val="0036284E"/>
    <w:rsid w:val="00362AFD"/>
    <w:rsid w:val="00362B97"/>
    <w:rsid w:val="003664A7"/>
    <w:rsid w:val="00366BBD"/>
    <w:rsid w:val="003707AC"/>
    <w:rsid w:val="00375202"/>
    <w:rsid w:val="003761C5"/>
    <w:rsid w:val="003769D6"/>
    <w:rsid w:val="003776A9"/>
    <w:rsid w:val="00380FCC"/>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EC3"/>
    <w:rsid w:val="003C5DD3"/>
    <w:rsid w:val="003C6434"/>
    <w:rsid w:val="003C6941"/>
    <w:rsid w:val="003D084C"/>
    <w:rsid w:val="003D1224"/>
    <w:rsid w:val="003D1518"/>
    <w:rsid w:val="003D2237"/>
    <w:rsid w:val="003D34F2"/>
    <w:rsid w:val="003D4238"/>
    <w:rsid w:val="003D430B"/>
    <w:rsid w:val="003D4F0E"/>
    <w:rsid w:val="003D59FC"/>
    <w:rsid w:val="003D5B50"/>
    <w:rsid w:val="003D75BF"/>
    <w:rsid w:val="003E1BA5"/>
    <w:rsid w:val="003E2023"/>
    <w:rsid w:val="003E3F30"/>
    <w:rsid w:val="003E4E87"/>
    <w:rsid w:val="003E6BE7"/>
    <w:rsid w:val="003E6D49"/>
    <w:rsid w:val="003F004E"/>
    <w:rsid w:val="003F01AD"/>
    <w:rsid w:val="003F1DD5"/>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20457"/>
    <w:rsid w:val="00420BEE"/>
    <w:rsid w:val="00422BDE"/>
    <w:rsid w:val="004233BD"/>
    <w:rsid w:val="004238FD"/>
    <w:rsid w:val="004243E0"/>
    <w:rsid w:val="00424810"/>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ACC"/>
    <w:rsid w:val="004443C3"/>
    <w:rsid w:val="00444C77"/>
    <w:rsid w:val="00446380"/>
    <w:rsid w:val="0044687F"/>
    <w:rsid w:val="00446F59"/>
    <w:rsid w:val="00447858"/>
    <w:rsid w:val="00447CC8"/>
    <w:rsid w:val="00450A65"/>
    <w:rsid w:val="00450A77"/>
    <w:rsid w:val="00450EA8"/>
    <w:rsid w:val="0045147C"/>
    <w:rsid w:val="0045175D"/>
    <w:rsid w:val="00451CC8"/>
    <w:rsid w:val="004557FB"/>
    <w:rsid w:val="004564FC"/>
    <w:rsid w:val="00461F7A"/>
    <w:rsid w:val="004622FF"/>
    <w:rsid w:val="00464A63"/>
    <w:rsid w:val="00464EF2"/>
    <w:rsid w:val="004650D5"/>
    <w:rsid w:val="00465D0B"/>
    <w:rsid w:val="00466128"/>
    <w:rsid w:val="004678BE"/>
    <w:rsid w:val="00467C78"/>
    <w:rsid w:val="004700AE"/>
    <w:rsid w:val="00471B6A"/>
    <w:rsid w:val="00472BC0"/>
    <w:rsid w:val="004754FF"/>
    <w:rsid w:val="00475714"/>
    <w:rsid w:val="00475C24"/>
    <w:rsid w:val="00476F88"/>
    <w:rsid w:val="00477ED3"/>
    <w:rsid w:val="0048026F"/>
    <w:rsid w:val="0048143B"/>
    <w:rsid w:val="0048153F"/>
    <w:rsid w:val="00482965"/>
    <w:rsid w:val="00482EF1"/>
    <w:rsid w:val="00483AF2"/>
    <w:rsid w:val="00485087"/>
    <w:rsid w:val="004860C1"/>
    <w:rsid w:val="00487B1E"/>
    <w:rsid w:val="00491D22"/>
    <w:rsid w:val="004935A1"/>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9E"/>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5C1C"/>
    <w:rsid w:val="004E67C9"/>
    <w:rsid w:val="004E6D38"/>
    <w:rsid w:val="004E79A7"/>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321BB"/>
    <w:rsid w:val="005338E0"/>
    <w:rsid w:val="00535A8D"/>
    <w:rsid w:val="00541740"/>
    <w:rsid w:val="00542686"/>
    <w:rsid w:val="00543C0E"/>
    <w:rsid w:val="0054461F"/>
    <w:rsid w:val="00546161"/>
    <w:rsid w:val="00547D69"/>
    <w:rsid w:val="00550081"/>
    <w:rsid w:val="005530DA"/>
    <w:rsid w:val="00553D36"/>
    <w:rsid w:val="005545BE"/>
    <w:rsid w:val="005545EB"/>
    <w:rsid w:val="00554E12"/>
    <w:rsid w:val="00555464"/>
    <w:rsid w:val="00556B59"/>
    <w:rsid w:val="00556E51"/>
    <w:rsid w:val="00556FF1"/>
    <w:rsid w:val="00557026"/>
    <w:rsid w:val="00561D8D"/>
    <w:rsid w:val="0056209F"/>
    <w:rsid w:val="005673B6"/>
    <w:rsid w:val="00570D6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38"/>
    <w:rsid w:val="005B65D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2B"/>
    <w:rsid w:val="005E2449"/>
    <w:rsid w:val="005E2EF2"/>
    <w:rsid w:val="005E34A8"/>
    <w:rsid w:val="005E450D"/>
    <w:rsid w:val="005E456C"/>
    <w:rsid w:val="005E6CBE"/>
    <w:rsid w:val="005E706D"/>
    <w:rsid w:val="005E7DED"/>
    <w:rsid w:val="005F12B1"/>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97F"/>
    <w:rsid w:val="00620C73"/>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A18"/>
    <w:rsid w:val="0065375C"/>
    <w:rsid w:val="006543E2"/>
    <w:rsid w:val="0065464D"/>
    <w:rsid w:val="00655D52"/>
    <w:rsid w:val="0065601E"/>
    <w:rsid w:val="0065771A"/>
    <w:rsid w:val="00657B29"/>
    <w:rsid w:val="00661FF3"/>
    <w:rsid w:val="00662007"/>
    <w:rsid w:val="00662994"/>
    <w:rsid w:val="006633DF"/>
    <w:rsid w:val="006637EB"/>
    <w:rsid w:val="00667154"/>
    <w:rsid w:val="00667260"/>
    <w:rsid w:val="00667AA0"/>
    <w:rsid w:val="00670D73"/>
    <w:rsid w:val="00670FA9"/>
    <w:rsid w:val="00671901"/>
    <w:rsid w:val="00671A00"/>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C0"/>
    <w:rsid w:val="006C047D"/>
    <w:rsid w:val="006C0A73"/>
    <w:rsid w:val="006C0D2D"/>
    <w:rsid w:val="006C3332"/>
    <w:rsid w:val="006C5998"/>
    <w:rsid w:val="006C59A8"/>
    <w:rsid w:val="006C7AF9"/>
    <w:rsid w:val="006D0CD6"/>
    <w:rsid w:val="006D2A51"/>
    <w:rsid w:val="006D3B87"/>
    <w:rsid w:val="006D435B"/>
    <w:rsid w:val="006D4B54"/>
    <w:rsid w:val="006D4DF9"/>
    <w:rsid w:val="006D5610"/>
    <w:rsid w:val="006D5942"/>
    <w:rsid w:val="006D6ECE"/>
    <w:rsid w:val="006D75FB"/>
    <w:rsid w:val="006D791C"/>
    <w:rsid w:val="006E027E"/>
    <w:rsid w:val="006E22C3"/>
    <w:rsid w:val="006E23CB"/>
    <w:rsid w:val="006E2752"/>
    <w:rsid w:val="006E2B01"/>
    <w:rsid w:val="006E3581"/>
    <w:rsid w:val="006E397A"/>
    <w:rsid w:val="006E4A50"/>
    <w:rsid w:val="006E4EE0"/>
    <w:rsid w:val="006E55FE"/>
    <w:rsid w:val="006E5C16"/>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06D29"/>
    <w:rsid w:val="007100EF"/>
    <w:rsid w:val="00711CE9"/>
    <w:rsid w:val="00711FAD"/>
    <w:rsid w:val="00711FEA"/>
    <w:rsid w:val="0071230A"/>
    <w:rsid w:val="0071242A"/>
    <w:rsid w:val="00712F76"/>
    <w:rsid w:val="007133AD"/>
    <w:rsid w:val="007145E9"/>
    <w:rsid w:val="00714F5A"/>
    <w:rsid w:val="007155DC"/>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D7"/>
    <w:rsid w:val="00752F58"/>
    <w:rsid w:val="0075302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B6C"/>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6F"/>
    <w:rsid w:val="0085047F"/>
    <w:rsid w:val="00850D5E"/>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2132"/>
    <w:rsid w:val="008733A1"/>
    <w:rsid w:val="0087357E"/>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88B"/>
    <w:rsid w:val="00892F7E"/>
    <w:rsid w:val="0089346B"/>
    <w:rsid w:val="008963F4"/>
    <w:rsid w:val="00897531"/>
    <w:rsid w:val="00897762"/>
    <w:rsid w:val="00897A58"/>
    <w:rsid w:val="008A230B"/>
    <w:rsid w:val="008A319B"/>
    <w:rsid w:val="008A3AE3"/>
    <w:rsid w:val="008A4073"/>
    <w:rsid w:val="008A41FC"/>
    <w:rsid w:val="008A505B"/>
    <w:rsid w:val="008B098E"/>
    <w:rsid w:val="008B3A8E"/>
    <w:rsid w:val="008B4A6D"/>
    <w:rsid w:val="008B4F02"/>
    <w:rsid w:val="008B56D5"/>
    <w:rsid w:val="008B5C01"/>
    <w:rsid w:val="008B6BA6"/>
    <w:rsid w:val="008B79D4"/>
    <w:rsid w:val="008B7A85"/>
    <w:rsid w:val="008C00DD"/>
    <w:rsid w:val="008C22D1"/>
    <w:rsid w:val="008C33BC"/>
    <w:rsid w:val="008C35B9"/>
    <w:rsid w:val="008C552D"/>
    <w:rsid w:val="008C5A61"/>
    <w:rsid w:val="008C63AF"/>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8F9"/>
    <w:rsid w:val="008E1B99"/>
    <w:rsid w:val="008E222C"/>
    <w:rsid w:val="008E2448"/>
    <w:rsid w:val="008E2FBB"/>
    <w:rsid w:val="008E3A59"/>
    <w:rsid w:val="008E3C73"/>
    <w:rsid w:val="008E5A49"/>
    <w:rsid w:val="008E69E6"/>
    <w:rsid w:val="008E7DE8"/>
    <w:rsid w:val="008F1683"/>
    <w:rsid w:val="008F1AFE"/>
    <w:rsid w:val="008F24FB"/>
    <w:rsid w:val="008F4077"/>
    <w:rsid w:val="008F41E7"/>
    <w:rsid w:val="008F44AF"/>
    <w:rsid w:val="008F4568"/>
    <w:rsid w:val="008F4E1E"/>
    <w:rsid w:val="008F5680"/>
    <w:rsid w:val="008F7010"/>
    <w:rsid w:val="008F7B92"/>
    <w:rsid w:val="0090022D"/>
    <w:rsid w:val="009026FC"/>
    <w:rsid w:val="00902AA8"/>
    <w:rsid w:val="009037A0"/>
    <w:rsid w:val="00904A8C"/>
    <w:rsid w:val="00904B6B"/>
    <w:rsid w:val="00905111"/>
    <w:rsid w:val="00907169"/>
    <w:rsid w:val="0091066B"/>
    <w:rsid w:val="00910678"/>
    <w:rsid w:val="0091121B"/>
    <w:rsid w:val="00912914"/>
    <w:rsid w:val="00912FC9"/>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67F97"/>
    <w:rsid w:val="0097080E"/>
    <w:rsid w:val="00970B0F"/>
    <w:rsid w:val="00971368"/>
    <w:rsid w:val="00973F61"/>
    <w:rsid w:val="00974126"/>
    <w:rsid w:val="00974A70"/>
    <w:rsid w:val="00975240"/>
    <w:rsid w:val="00975276"/>
    <w:rsid w:val="009778FA"/>
    <w:rsid w:val="00980888"/>
    <w:rsid w:val="00980B3E"/>
    <w:rsid w:val="0098123F"/>
    <w:rsid w:val="00981E63"/>
    <w:rsid w:val="00982746"/>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22C7"/>
    <w:rsid w:val="009A248A"/>
    <w:rsid w:val="009A2A2A"/>
    <w:rsid w:val="009A3B73"/>
    <w:rsid w:val="009A5129"/>
    <w:rsid w:val="009A5A7B"/>
    <w:rsid w:val="009A5B3A"/>
    <w:rsid w:val="009A5BAD"/>
    <w:rsid w:val="009A6208"/>
    <w:rsid w:val="009A652A"/>
    <w:rsid w:val="009B4F83"/>
    <w:rsid w:val="009B5374"/>
    <w:rsid w:val="009B58AB"/>
    <w:rsid w:val="009B5D0D"/>
    <w:rsid w:val="009B69F5"/>
    <w:rsid w:val="009B79E8"/>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17CD7"/>
    <w:rsid w:val="00A2018E"/>
    <w:rsid w:val="00A20A5C"/>
    <w:rsid w:val="00A20AF1"/>
    <w:rsid w:val="00A22267"/>
    <w:rsid w:val="00A22C38"/>
    <w:rsid w:val="00A23F20"/>
    <w:rsid w:val="00A24F46"/>
    <w:rsid w:val="00A25284"/>
    <w:rsid w:val="00A2562B"/>
    <w:rsid w:val="00A269C8"/>
    <w:rsid w:val="00A26BB0"/>
    <w:rsid w:val="00A26C9B"/>
    <w:rsid w:val="00A32155"/>
    <w:rsid w:val="00A326A3"/>
    <w:rsid w:val="00A32C2C"/>
    <w:rsid w:val="00A35569"/>
    <w:rsid w:val="00A36495"/>
    <w:rsid w:val="00A412A0"/>
    <w:rsid w:val="00A41D5A"/>
    <w:rsid w:val="00A439BC"/>
    <w:rsid w:val="00A4495D"/>
    <w:rsid w:val="00A459AA"/>
    <w:rsid w:val="00A45C05"/>
    <w:rsid w:val="00A45D37"/>
    <w:rsid w:val="00A4755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45"/>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529"/>
    <w:rsid w:val="00B31AF2"/>
    <w:rsid w:val="00B31EBA"/>
    <w:rsid w:val="00B32F71"/>
    <w:rsid w:val="00B337EE"/>
    <w:rsid w:val="00B349A8"/>
    <w:rsid w:val="00B3530A"/>
    <w:rsid w:val="00B359E5"/>
    <w:rsid w:val="00B35B51"/>
    <w:rsid w:val="00B371DF"/>
    <w:rsid w:val="00B415DF"/>
    <w:rsid w:val="00B41962"/>
    <w:rsid w:val="00B4285B"/>
    <w:rsid w:val="00B43385"/>
    <w:rsid w:val="00B438FF"/>
    <w:rsid w:val="00B43AE8"/>
    <w:rsid w:val="00B4551D"/>
    <w:rsid w:val="00B46AD7"/>
    <w:rsid w:val="00B5010B"/>
    <w:rsid w:val="00B50FC6"/>
    <w:rsid w:val="00B51715"/>
    <w:rsid w:val="00B529E1"/>
    <w:rsid w:val="00B5580C"/>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873E0"/>
    <w:rsid w:val="00B90AA8"/>
    <w:rsid w:val="00B9302E"/>
    <w:rsid w:val="00B953D4"/>
    <w:rsid w:val="00B95825"/>
    <w:rsid w:val="00B97033"/>
    <w:rsid w:val="00B971D2"/>
    <w:rsid w:val="00B97343"/>
    <w:rsid w:val="00B97419"/>
    <w:rsid w:val="00B97D94"/>
    <w:rsid w:val="00BA034F"/>
    <w:rsid w:val="00BA0801"/>
    <w:rsid w:val="00BA1018"/>
    <w:rsid w:val="00BA22F8"/>
    <w:rsid w:val="00BA2BC9"/>
    <w:rsid w:val="00BA4DE8"/>
    <w:rsid w:val="00BA5C52"/>
    <w:rsid w:val="00BA6803"/>
    <w:rsid w:val="00BA7B10"/>
    <w:rsid w:val="00BB0ADA"/>
    <w:rsid w:val="00BB0E28"/>
    <w:rsid w:val="00BB22F8"/>
    <w:rsid w:val="00BB255D"/>
    <w:rsid w:val="00BB56F8"/>
    <w:rsid w:val="00BB5EFC"/>
    <w:rsid w:val="00BB60A1"/>
    <w:rsid w:val="00BC06E0"/>
    <w:rsid w:val="00BC0828"/>
    <w:rsid w:val="00BC0F38"/>
    <w:rsid w:val="00BC1064"/>
    <w:rsid w:val="00BC10C6"/>
    <w:rsid w:val="00BC29B4"/>
    <w:rsid w:val="00BC3811"/>
    <w:rsid w:val="00BC4086"/>
    <w:rsid w:val="00BC5F1D"/>
    <w:rsid w:val="00BD14B9"/>
    <w:rsid w:val="00BD25F9"/>
    <w:rsid w:val="00BD4D4D"/>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A68"/>
    <w:rsid w:val="00BF6783"/>
    <w:rsid w:val="00BF708E"/>
    <w:rsid w:val="00BF742A"/>
    <w:rsid w:val="00BF7BA2"/>
    <w:rsid w:val="00BF7D87"/>
    <w:rsid w:val="00C018B5"/>
    <w:rsid w:val="00C02F3F"/>
    <w:rsid w:val="00C042A4"/>
    <w:rsid w:val="00C06338"/>
    <w:rsid w:val="00C06363"/>
    <w:rsid w:val="00C069E3"/>
    <w:rsid w:val="00C104E1"/>
    <w:rsid w:val="00C11AC3"/>
    <w:rsid w:val="00C13F65"/>
    <w:rsid w:val="00C14662"/>
    <w:rsid w:val="00C14FB7"/>
    <w:rsid w:val="00C1576C"/>
    <w:rsid w:val="00C1599C"/>
    <w:rsid w:val="00C15FFF"/>
    <w:rsid w:val="00C1694F"/>
    <w:rsid w:val="00C171C4"/>
    <w:rsid w:val="00C20A18"/>
    <w:rsid w:val="00C213C2"/>
    <w:rsid w:val="00C215A5"/>
    <w:rsid w:val="00C22AF0"/>
    <w:rsid w:val="00C2357A"/>
    <w:rsid w:val="00C24C6D"/>
    <w:rsid w:val="00C25480"/>
    <w:rsid w:val="00C279E3"/>
    <w:rsid w:val="00C30321"/>
    <w:rsid w:val="00C312C1"/>
    <w:rsid w:val="00C314D8"/>
    <w:rsid w:val="00C31E76"/>
    <w:rsid w:val="00C327CC"/>
    <w:rsid w:val="00C32A09"/>
    <w:rsid w:val="00C33398"/>
    <w:rsid w:val="00C34FFA"/>
    <w:rsid w:val="00C35027"/>
    <w:rsid w:val="00C352B4"/>
    <w:rsid w:val="00C35CB9"/>
    <w:rsid w:val="00C37AB8"/>
    <w:rsid w:val="00C401ED"/>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91E"/>
    <w:rsid w:val="00CD032A"/>
    <w:rsid w:val="00CD05AB"/>
    <w:rsid w:val="00CD4913"/>
    <w:rsid w:val="00CD4F9B"/>
    <w:rsid w:val="00CD538B"/>
    <w:rsid w:val="00CD5A70"/>
    <w:rsid w:val="00CD7320"/>
    <w:rsid w:val="00CD75E2"/>
    <w:rsid w:val="00CD7D5B"/>
    <w:rsid w:val="00CE08FA"/>
    <w:rsid w:val="00CE1C85"/>
    <w:rsid w:val="00CE355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4498"/>
    <w:rsid w:val="00D04BAF"/>
    <w:rsid w:val="00D05618"/>
    <w:rsid w:val="00D063D5"/>
    <w:rsid w:val="00D10E5D"/>
    <w:rsid w:val="00D12654"/>
    <w:rsid w:val="00D129B9"/>
    <w:rsid w:val="00D12B69"/>
    <w:rsid w:val="00D12F5F"/>
    <w:rsid w:val="00D13457"/>
    <w:rsid w:val="00D15223"/>
    <w:rsid w:val="00D1544A"/>
    <w:rsid w:val="00D159FB"/>
    <w:rsid w:val="00D1637A"/>
    <w:rsid w:val="00D16434"/>
    <w:rsid w:val="00D176E3"/>
    <w:rsid w:val="00D1771C"/>
    <w:rsid w:val="00D2140E"/>
    <w:rsid w:val="00D22A92"/>
    <w:rsid w:val="00D237CD"/>
    <w:rsid w:val="00D23EB0"/>
    <w:rsid w:val="00D24E17"/>
    <w:rsid w:val="00D25329"/>
    <w:rsid w:val="00D25A19"/>
    <w:rsid w:val="00D263B0"/>
    <w:rsid w:val="00D26651"/>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2A03"/>
    <w:rsid w:val="00D43689"/>
    <w:rsid w:val="00D43E27"/>
    <w:rsid w:val="00D455B9"/>
    <w:rsid w:val="00D457BC"/>
    <w:rsid w:val="00D46861"/>
    <w:rsid w:val="00D46E8B"/>
    <w:rsid w:val="00D52360"/>
    <w:rsid w:val="00D5281A"/>
    <w:rsid w:val="00D555ED"/>
    <w:rsid w:val="00D560D0"/>
    <w:rsid w:val="00D56227"/>
    <w:rsid w:val="00D56C34"/>
    <w:rsid w:val="00D57186"/>
    <w:rsid w:val="00D577BC"/>
    <w:rsid w:val="00D62ACE"/>
    <w:rsid w:val="00D63D50"/>
    <w:rsid w:val="00D66B74"/>
    <w:rsid w:val="00D717A4"/>
    <w:rsid w:val="00D71CE7"/>
    <w:rsid w:val="00D73929"/>
    <w:rsid w:val="00D73EE7"/>
    <w:rsid w:val="00D7408B"/>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E7E"/>
    <w:rsid w:val="00D9133B"/>
    <w:rsid w:val="00D9179C"/>
    <w:rsid w:val="00D92418"/>
    <w:rsid w:val="00D925FF"/>
    <w:rsid w:val="00D93258"/>
    <w:rsid w:val="00D94E8F"/>
    <w:rsid w:val="00D972E5"/>
    <w:rsid w:val="00D97968"/>
    <w:rsid w:val="00DA2070"/>
    <w:rsid w:val="00DA2FF4"/>
    <w:rsid w:val="00DA5916"/>
    <w:rsid w:val="00DA5C6F"/>
    <w:rsid w:val="00DA7264"/>
    <w:rsid w:val="00DA7522"/>
    <w:rsid w:val="00DA7945"/>
    <w:rsid w:val="00DB085B"/>
    <w:rsid w:val="00DB0F98"/>
    <w:rsid w:val="00DB1F3B"/>
    <w:rsid w:val="00DB2646"/>
    <w:rsid w:val="00DB364B"/>
    <w:rsid w:val="00DB40E9"/>
    <w:rsid w:val="00DB4135"/>
    <w:rsid w:val="00DB4768"/>
    <w:rsid w:val="00DB58E6"/>
    <w:rsid w:val="00DB6BCD"/>
    <w:rsid w:val="00DC162A"/>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319"/>
    <w:rsid w:val="00DF4471"/>
    <w:rsid w:val="00DF519B"/>
    <w:rsid w:val="00DF5549"/>
    <w:rsid w:val="00DF563E"/>
    <w:rsid w:val="00DF5A3F"/>
    <w:rsid w:val="00DF675B"/>
    <w:rsid w:val="00E0137E"/>
    <w:rsid w:val="00E0253E"/>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2F8C"/>
    <w:rsid w:val="00E33890"/>
    <w:rsid w:val="00E34619"/>
    <w:rsid w:val="00E363AB"/>
    <w:rsid w:val="00E363C1"/>
    <w:rsid w:val="00E376D8"/>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29EF"/>
    <w:rsid w:val="00E834B6"/>
    <w:rsid w:val="00E853EB"/>
    <w:rsid w:val="00E872C8"/>
    <w:rsid w:val="00E87884"/>
    <w:rsid w:val="00E87C4E"/>
    <w:rsid w:val="00E9068B"/>
    <w:rsid w:val="00E912C0"/>
    <w:rsid w:val="00E9191D"/>
    <w:rsid w:val="00E91FD7"/>
    <w:rsid w:val="00E9226D"/>
    <w:rsid w:val="00E92825"/>
    <w:rsid w:val="00E92FAF"/>
    <w:rsid w:val="00E953FC"/>
    <w:rsid w:val="00E9719D"/>
    <w:rsid w:val="00E97898"/>
    <w:rsid w:val="00EA0954"/>
    <w:rsid w:val="00EA1E56"/>
    <w:rsid w:val="00EA2C75"/>
    <w:rsid w:val="00EA30DB"/>
    <w:rsid w:val="00EA4CD1"/>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7BB"/>
    <w:rsid w:val="00ED18E0"/>
    <w:rsid w:val="00ED239F"/>
    <w:rsid w:val="00ED2B29"/>
    <w:rsid w:val="00ED3184"/>
    <w:rsid w:val="00ED5D40"/>
    <w:rsid w:val="00EE0056"/>
    <w:rsid w:val="00EE153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916"/>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2BA"/>
    <w:rsid w:val="00F41661"/>
    <w:rsid w:val="00F41B41"/>
    <w:rsid w:val="00F43A53"/>
    <w:rsid w:val="00F44729"/>
    <w:rsid w:val="00F45493"/>
    <w:rsid w:val="00F45FEE"/>
    <w:rsid w:val="00F4659B"/>
    <w:rsid w:val="00F50A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D05"/>
    <w:rsid w:val="00F767D9"/>
    <w:rsid w:val="00F76CA8"/>
    <w:rsid w:val="00F77121"/>
    <w:rsid w:val="00F802A1"/>
    <w:rsid w:val="00F80538"/>
    <w:rsid w:val="00F80761"/>
    <w:rsid w:val="00F80D3D"/>
    <w:rsid w:val="00F81389"/>
    <w:rsid w:val="00F830F4"/>
    <w:rsid w:val="00F857AA"/>
    <w:rsid w:val="00F8651B"/>
    <w:rsid w:val="00F86A7D"/>
    <w:rsid w:val="00F87375"/>
    <w:rsid w:val="00F9249A"/>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7E318-18FA-4BC2-85D6-50E64E5F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648</Words>
  <Characters>3697</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244</cp:revision>
  <cp:lastPrinted>2014-09-10T09:04:00Z</cp:lastPrinted>
  <dcterms:created xsi:type="dcterms:W3CDTF">2022-01-05T09:32:00Z</dcterms:created>
  <dcterms:modified xsi:type="dcterms:W3CDTF">2022-03-29T09:58:00Z</dcterms:modified>
</cp:coreProperties>
</file>